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E371F" w14:textId="77777777" w:rsidR="00415A3E" w:rsidRDefault="00415A3E" w:rsidP="00FC3000">
      <w:pPr>
        <w:pStyle w:val="CRCoverPage"/>
        <w:tabs>
          <w:tab w:val="right" w:pos="9639"/>
        </w:tabs>
        <w:spacing w:after="0"/>
        <w:rPr>
          <w:rFonts w:cs="Arial"/>
          <w:b/>
          <w:noProof/>
          <w:sz w:val="24"/>
        </w:rPr>
      </w:pPr>
      <w:bookmarkStart w:id="0" w:name="_Hlk106890470"/>
      <w:bookmarkStart w:id="1" w:name="_Hlk106891138"/>
    </w:p>
    <w:p w14:paraId="588BCD2B" w14:textId="1B375163" w:rsidR="00FC3000" w:rsidRDefault="00FC3000" w:rsidP="00FC3000">
      <w:pPr>
        <w:pStyle w:val="CRCoverPage"/>
        <w:tabs>
          <w:tab w:val="right" w:pos="9639"/>
        </w:tabs>
        <w:spacing w:after="0"/>
        <w:rPr>
          <w:b/>
          <w:i/>
          <w:noProof/>
          <w:sz w:val="28"/>
        </w:rPr>
      </w:pPr>
      <w:r>
        <w:rPr>
          <w:rFonts w:cs="Arial"/>
          <w:b/>
          <w:noProof/>
          <w:sz w:val="24"/>
        </w:rPr>
        <w:t>SA WG2 Meeting #15</w:t>
      </w:r>
      <w:r w:rsidR="00415A3E">
        <w:rPr>
          <w:rFonts w:cs="Arial"/>
          <w:b/>
          <w:noProof/>
          <w:sz w:val="24"/>
        </w:rPr>
        <w:t>3</w:t>
      </w:r>
      <w:r>
        <w:rPr>
          <w:rFonts w:cs="Arial"/>
          <w:b/>
          <w:noProof/>
          <w:sz w:val="24"/>
        </w:rPr>
        <w:t>e</w:t>
      </w:r>
      <w:r>
        <w:rPr>
          <w:b/>
          <w:i/>
          <w:noProof/>
          <w:sz w:val="28"/>
        </w:rPr>
        <w:tab/>
      </w:r>
      <w:r w:rsidR="001953F4" w:rsidRPr="001953F4">
        <w:rPr>
          <w:rFonts w:cs="Arial"/>
          <w:b/>
          <w:noProof/>
          <w:sz w:val="24"/>
        </w:rPr>
        <w:t>S2-220</w:t>
      </w:r>
      <w:r w:rsidR="001220AF" w:rsidRPr="001220AF">
        <w:rPr>
          <w:rFonts w:cs="Arial"/>
          <w:b/>
          <w:noProof/>
          <w:sz w:val="24"/>
        </w:rPr>
        <w:t>8505</w:t>
      </w:r>
    </w:p>
    <w:p w14:paraId="064AC92F" w14:textId="08AA8FA3" w:rsidR="00FC3000" w:rsidRDefault="00415A3E" w:rsidP="008909C0">
      <w:pPr>
        <w:pStyle w:val="CRCoverPage"/>
        <w:jc w:val="distribute"/>
        <w:outlineLvl w:val="0"/>
        <w:rPr>
          <w:b/>
          <w:noProof/>
          <w:sz w:val="24"/>
        </w:rPr>
      </w:pPr>
      <w:bookmarkStart w:id="2" w:name="_Hlk92114058"/>
      <w:r>
        <w:rPr>
          <w:rFonts w:cs="Arial"/>
          <w:b/>
          <w:bCs/>
          <w:sz w:val="24"/>
        </w:rPr>
        <w:t>October</w:t>
      </w:r>
      <w:r w:rsidR="00FC3000">
        <w:rPr>
          <w:rFonts w:cs="Arial"/>
          <w:b/>
          <w:bCs/>
          <w:sz w:val="24"/>
        </w:rPr>
        <w:t xml:space="preserve"> 1</w:t>
      </w:r>
      <w:r>
        <w:rPr>
          <w:rFonts w:cs="Arial"/>
          <w:b/>
          <w:bCs/>
          <w:sz w:val="24"/>
        </w:rPr>
        <w:t>0</w:t>
      </w:r>
      <w:r w:rsidR="00FC3000" w:rsidRPr="00F72EE3">
        <w:rPr>
          <w:rFonts w:cs="Arial"/>
          <w:b/>
          <w:bCs/>
          <w:sz w:val="24"/>
          <w:vertAlign w:val="superscript"/>
        </w:rPr>
        <w:t>th</w:t>
      </w:r>
      <w:r w:rsidR="00FC3000">
        <w:rPr>
          <w:rFonts w:cs="Arial"/>
          <w:b/>
          <w:bCs/>
          <w:sz w:val="24"/>
        </w:rPr>
        <w:t xml:space="preserve"> – </w:t>
      </w:r>
      <w:r>
        <w:rPr>
          <w:rFonts w:cs="Arial"/>
          <w:b/>
          <w:bCs/>
          <w:sz w:val="24"/>
        </w:rPr>
        <w:t>October</w:t>
      </w:r>
      <w:r w:rsidR="00FC3000">
        <w:rPr>
          <w:rFonts w:cs="Arial"/>
          <w:b/>
          <w:bCs/>
          <w:sz w:val="24"/>
        </w:rPr>
        <w:t xml:space="preserve"> </w:t>
      </w:r>
      <w:r>
        <w:rPr>
          <w:rFonts w:cs="Arial"/>
          <w:b/>
          <w:bCs/>
          <w:sz w:val="24"/>
        </w:rPr>
        <w:t>1</w:t>
      </w:r>
      <w:r w:rsidR="00DA10E7">
        <w:rPr>
          <w:rFonts w:cs="Arial"/>
          <w:b/>
          <w:bCs/>
          <w:sz w:val="24"/>
        </w:rPr>
        <w:t>7</w:t>
      </w:r>
      <w:r w:rsidR="00FC3000" w:rsidRPr="00F72EE3">
        <w:rPr>
          <w:rFonts w:cs="Arial"/>
          <w:b/>
          <w:bCs/>
          <w:sz w:val="24"/>
          <w:vertAlign w:val="superscript"/>
        </w:rPr>
        <w:t>th</w:t>
      </w:r>
      <w:r w:rsidR="00FC3000">
        <w:rPr>
          <w:rFonts w:cs="Arial"/>
          <w:b/>
          <w:bCs/>
          <w:sz w:val="24"/>
        </w:rPr>
        <w:t>,</w:t>
      </w:r>
      <w:r w:rsidR="00FC3000">
        <w:rPr>
          <w:b/>
          <w:noProof/>
          <w:sz w:val="24"/>
        </w:rPr>
        <w:t xml:space="preserve"> Elbonia</w:t>
      </w:r>
      <w:bookmarkEnd w:id="2"/>
      <w:r w:rsidR="00FC3000">
        <w:rPr>
          <w:rFonts w:cs="Arial"/>
          <w:b/>
          <w:noProof/>
          <w:color w:val="3333FF"/>
          <w:sz w:val="24"/>
        </w:rPr>
        <w:t xml:space="preserve">               </w:t>
      </w:r>
      <w:r w:rsidR="00FC3000">
        <w:rPr>
          <w:rFonts w:cs="Arial"/>
          <w:b/>
          <w:noProof/>
          <w:color w:val="3333FF"/>
          <w:sz w:val="24"/>
        </w:rPr>
        <w:tab/>
      </w:r>
      <w:r w:rsidR="00FC3000">
        <w:rPr>
          <w:rFonts w:cs="Arial"/>
          <w:b/>
          <w:noProof/>
          <w:color w:val="3333FF"/>
          <w:sz w:val="24"/>
        </w:rPr>
        <w:tab/>
      </w:r>
      <w:r w:rsidR="008909C0">
        <w:rPr>
          <w:rFonts w:cs="Arial"/>
          <w:b/>
          <w:noProof/>
          <w:color w:val="3333FF"/>
          <w:sz w:val="24"/>
        </w:rPr>
        <w:t xml:space="preserve"> </w:t>
      </w:r>
      <w:r>
        <w:rPr>
          <w:rFonts w:cs="Arial"/>
          <w:b/>
          <w:noProof/>
          <w:color w:val="3333FF"/>
          <w:sz w:val="24"/>
        </w:rPr>
        <w:t xml:space="preserve">    </w:t>
      </w:r>
      <w:r w:rsidR="008909C0" w:rsidRPr="004F41D5">
        <w:rPr>
          <w:b/>
          <w:noProof/>
          <w:color w:val="0000FF"/>
          <w:sz w:val="24"/>
        </w:rPr>
        <w:t>(Revision of S</w:t>
      </w:r>
      <w:r w:rsidR="008909C0">
        <w:rPr>
          <w:b/>
          <w:noProof/>
          <w:color w:val="0000FF"/>
          <w:sz w:val="24"/>
        </w:rPr>
        <w:t>2-220</w:t>
      </w:r>
      <w:r>
        <w:rPr>
          <w:b/>
          <w:noProof/>
          <w:color w:val="0000FF"/>
          <w:sz w:val="24"/>
        </w:rPr>
        <w:t>xxxx</w:t>
      </w:r>
      <w:r w:rsidR="008909C0" w:rsidRPr="004F41D5">
        <w:rPr>
          <w:b/>
          <w:noProof/>
          <w:color w:val="0000FF"/>
          <w:sz w:val="24"/>
        </w:rPr>
        <w:t>)</w:t>
      </w:r>
    </w:p>
    <w:p w14:paraId="7E14CC63" w14:textId="77777777" w:rsidR="00FC3000" w:rsidRPr="00D42197" w:rsidRDefault="00FC3000" w:rsidP="00FC3000">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EF1FAA1" w14:textId="77777777" w:rsidR="00FC3000" w:rsidRPr="00B21451" w:rsidRDefault="00FC3000" w:rsidP="00FC3000">
      <w:pPr>
        <w:ind w:left="2127" w:hanging="2127"/>
        <w:rPr>
          <w:rFonts w:ascii="Arial" w:hAnsi="Arial" w:cs="Arial"/>
          <w:b/>
        </w:rPr>
      </w:pPr>
      <w:r>
        <w:rPr>
          <w:rFonts w:ascii="Arial" w:hAnsi="Arial" w:cs="Arial"/>
          <w:b/>
        </w:rPr>
        <w:t xml:space="preserve">Source: </w:t>
      </w:r>
      <w:r>
        <w:rPr>
          <w:rFonts w:ascii="Arial" w:hAnsi="Arial" w:cs="Arial"/>
          <w:b/>
        </w:rPr>
        <w:tab/>
        <w:t>China Mobile</w:t>
      </w:r>
    </w:p>
    <w:p w14:paraId="2428FEAE" w14:textId="3DAA7E64" w:rsidR="00FC3000" w:rsidRPr="007C0468" w:rsidRDefault="00FC3000" w:rsidP="00FC3000">
      <w:pPr>
        <w:ind w:left="2127" w:hanging="2127"/>
        <w:rPr>
          <w:rFonts w:ascii="Arial" w:eastAsia="Yu Mincho" w:hAnsi="Arial" w:cs="Arial"/>
          <w:b/>
        </w:rPr>
      </w:pPr>
      <w:r w:rsidRPr="00B21451">
        <w:rPr>
          <w:rFonts w:ascii="Arial" w:hAnsi="Arial" w:cs="Arial"/>
          <w:b/>
        </w:rPr>
        <w:t xml:space="preserve">Title: </w:t>
      </w:r>
      <w:r w:rsidRPr="00B21451">
        <w:rPr>
          <w:rFonts w:ascii="Arial" w:hAnsi="Arial" w:cs="Arial"/>
          <w:b/>
        </w:rPr>
        <w:tab/>
      </w:r>
      <w:r>
        <w:rPr>
          <w:rFonts w:ascii="Arial" w:hAnsi="Arial" w:cs="Arial"/>
          <w:b/>
        </w:rPr>
        <w:t>Update</w:t>
      </w:r>
      <w:r w:rsidRPr="008605B1">
        <w:rPr>
          <w:rFonts w:ascii="Arial" w:hAnsi="Arial" w:cs="Arial"/>
          <w:b/>
        </w:rPr>
        <w:t xml:space="preserve"> </w:t>
      </w:r>
      <w:r w:rsidR="000F7393">
        <w:rPr>
          <w:rFonts w:ascii="Arial" w:hAnsi="Arial" w:cs="Arial"/>
          <w:b/>
        </w:rPr>
        <w:t xml:space="preserve">to </w:t>
      </w:r>
      <w:r w:rsidR="00415A3E">
        <w:rPr>
          <w:rFonts w:ascii="Arial" w:hAnsi="Arial" w:cs="Arial"/>
          <w:b/>
        </w:rPr>
        <w:t>evaluation</w:t>
      </w:r>
      <w:r w:rsidR="000F7393">
        <w:rPr>
          <w:rFonts w:ascii="Arial" w:hAnsi="Arial" w:cs="Arial"/>
          <w:b/>
        </w:rPr>
        <w:t>s</w:t>
      </w:r>
      <w:r w:rsidR="00415A3E">
        <w:rPr>
          <w:rFonts w:ascii="Arial" w:hAnsi="Arial" w:cs="Arial"/>
          <w:b/>
        </w:rPr>
        <w:t xml:space="preserve"> and conclusion</w:t>
      </w:r>
      <w:r w:rsidR="000F7393">
        <w:rPr>
          <w:rFonts w:ascii="Arial" w:hAnsi="Arial" w:cs="Arial"/>
          <w:b/>
        </w:rPr>
        <w:t>s</w:t>
      </w:r>
      <w:r w:rsidR="00415A3E">
        <w:rPr>
          <w:rFonts w:ascii="Arial" w:hAnsi="Arial" w:cs="Arial"/>
          <w:b/>
        </w:rPr>
        <w:t xml:space="preserve"> on KI#1</w:t>
      </w:r>
    </w:p>
    <w:p w14:paraId="53BF2D5B" w14:textId="77777777" w:rsidR="00FC3000" w:rsidRPr="00B21451" w:rsidRDefault="00FC3000" w:rsidP="00FC3000">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t>Approval</w:t>
      </w:r>
    </w:p>
    <w:p w14:paraId="683BD539" w14:textId="12DC75F1" w:rsidR="00FC3000" w:rsidRPr="00B21451" w:rsidRDefault="00FC3000" w:rsidP="00FC3000">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t>9.25</w:t>
      </w:r>
      <w:r w:rsidR="00524867">
        <w:rPr>
          <w:rFonts w:ascii="Arial" w:hAnsi="Arial" w:cs="Arial"/>
          <w:b/>
        </w:rPr>
        <w:t>.1</w:t>
      </w:r>
    </w:p>
    <w:p w14:paraId="5A6FCB64" w14:textId="77777777" w:rsidR="00FC3000" w:rsidRDefault="00FC3000" w:rsidP="00FC3000">
      <w:pPr>
        <w:ind w:left="2127" w:hanging="2127"/>
        <w:rPr>
          <w:rFonts w:ascii="Arial" w:hAnsi="Arial" w:cs="Arial"/>
          <w:b/>
        </w:rPr>
      </w:pPr>
      <w:r w:rsidRPr="00B21451">
        <w:rPr>
          <w:rFonts w:ascii="Arial" w:hAnsi="Arial" w:cs="Arial"/>
          <w:b/>
        </w:rPr>
        <w:t>Work Item / Release:</w:t>
      </w:r>
      <w:r w:rsidRPr="00B21451">
        <w:rPr>
          <w:rFonts w:ascii="Arial" w:hAnsi="Arial" w:cs="Arial"/>
          <w:b/>
        </w:rPr>
        <w:tab/>
      </w:r>
      <w:bookmarkStart w:id="3" w:name="_Hlk91784932"/>
      <w:r w:rsidRPr="00B21451">
        <w:rPr>
          <w:rFonts w:ascii="Arial" w:hAnsi="Arial" w:cs="Arial"/>
          <w:b/>
        </w:rPr>
        <w:t xml:space="preserve">FS_UPEAS </w:t>
      </w:r>
      <w:bookmarkEnd w:id="3"/>
      <w:r w:rsidRPr="00B21451">
        <w:rPr>
          <w:rFonts w:ascii="Arial" w:hAnsi="Arial" w:cs="Arial"/>
          <w:b/>
        </w:rPr>
        <w:t>/</w:t>
      </w:r>
      <w:r>
        <w:rPr>
          <w:rFonts w:ascii="Arial" w:hAnsi="Arial" w:cs="Arial"/>
          <w:b/>
        </w:rPr>
        <w:t xml:space="preserve"> Rel-18</w:t>
      </w:r>
    </w:p>
    <w:p w14:paraId="0DDA9372" w14:textId="14CE3A3A" w:rsidR="00FC3000" w:rsidRPr="00FB4B1E" w:rsidRDefault="00FC3000" w:rsidP="00FC3000">
      <w:pPr>
        <w:rPr>
          <w:rFonts w:ascii="Arial" w:hAnsi="Arial" w:cs="Arial"/>
          <w:i/>
        </w:rPr>
      </w:pPr>
      <w:r w:rsidRPr="00E00ABE">
        <w:rPr>
          <w:rFonts w:ascii="Arial" w:hAnsi="Arial" w:cs="Arial"/>
          <w:i/>
        </w:rPr>
        <w:t xml:space="preserve">Abstract of the contribution: </w:t>
      </w:r>
      <w:r>
        <w:rPr>
          <w:rFonts w:ascii="Arial" w:hAnsi="Arial" w:cs="Arial"/>
          <w:i/>
        </w:rPr>
        <w:t xml:space="preserve">Update </w:t>
      </w:r>
      <w:r w:rsidR="000F7393">
        <w:rPr>
          <w:rFonts w:ascii="Arial" w:hAnsi="Arial" w:cs="Arial"/>
          <w:i/>
        </w:rPr>
        <w:t xml:space="preserve">to </w:t>
      </w:r>
      <w:r w:rsidR="00415A3E">
        <w:rPr>
          <w:rFonts w:ascii="Arial" w:hAnsi="Arial" w:cs="Arial"/>
          <w:i/>
        </w:rPr>
        <w:t>evaluation</w:t>
      </w:r>
      <w:r w:rsidR="000F7393">
        <w:rPr>
          <w:rFonts w:ascii="Arial" w:hAnsi="Arial" w:cs="Arial"/>
          <w:i/>
        </w:rPr>
        <w:t>s</w:t>
      </w:r>
      <w:r w:rsidR="00415A3E">
        <w:rPr>
          <w:rFonts w:ascii="Arial" w:hAnsi="Arial" w:cs="Arial"/>
          <w:i/>
        </w:rPr>
        <w:t xml:space="preserve"> and conclusion</w:t>
      </w:r>
      <w:r w:rsidR="000F7393">
        <w:rPr>
          <w:rFonts w:ascii="Arial" w:hAnsi="Arial" w:cs="Arial"/>
          <w:i/>
        </w:rPr>
        <w:t>s</w:t>
      </w:r>
      <w:r w:rsidR="00415A3E">
        <w:rPr>
          <w:rFonts w:ascii="Arial" w:hAnsi="Arial" w:cs="Arial"/>
          <w:i/>
        </w:rPr>
        <w:t xml:space="preserve"> on KI#1</w:t>
      </w:r>
      <w:r>
        <w:rPr>
          <w:rFonts w:ascii="Arial" w:hAnsi="Arial" w:cs="Arial"/>
          <w:i/>
        </w:rPr>
        <w:t>.</w:t>
      </w:r>
    </w:p>
    <w:p w14:paraId="15574745" w14:textId="77777777" w:rsidR="00FC3000" w:rsidRDefault="00FC3000" w:rsidP="00FC3000">
      <w:pPr>
        <w:pStyle w:val="1"/>
      </w:pPr>
      <w:r>
        <w:t>1 Discussion</w:t>
      </w:r>
    </w:p>
    <w:p w14:paraId="59E77966" w14:textId="1F4928FD" w:rsidR="00176EBF" w:rsidRDefault="00176EBF" w:rsidP="00FC3000">
      <w:r>
        <w:t>Solution #20 proposed in SA2#152e includes UPF NF profile information registered in NRF.</w:t>
      </w:r>
    </w:p>
    <w:p w14:paraId="54B625C2" w14:textId="6071D980" w:rsidR="00176EBF" w:rsidRDefault="00176EBF" w:rsidP="00FC3000">
      <w:r w:rsidRPr="00176EBF">
        <w:t>Solution #20 proposes that an UPF supporting NAT functionality may register Public IP address pool information per IP Domain in NRF. The Public IP address pool information may be on per DNN and S-NSSAI basis.</w:t>
      </w:r>
    </w:p>
    <w:p w14:paraId="5055E726" w14:textId="2F7F8A27" w:rsidR="00FC3000" w:rsidRDefault="00FC3000" w:rsidP="00FC3000">
      <w:r w:rsidRPr="008605B1">
        <w:t xml:space="preserve">There </w:t>
      </w:r>
      <w:r w:rsidR="00176EBF">
        <w:t>is one</w:t>
      </w:r>
      <w:r w:rsidRPr="008605B1">
        <w:t xml:space="preserve"> E</w:t>
      </w:r>
      <w:r>
        <w:t xml:space="preserve">ditor’s </w:t>
      </w:r>
      <w:r w:rsidRPr="008605B1">
        <w:t>N</w:t>
      </w:r>
      <w:r>
        <w:t>otes</w:t>
      </w:r>
      <w:r w:rsidRPr="008605B1">
        <w:t xml:space="preserve"> on </w:t>
      </w:r>
      <w:r w:rsidR="00D12510">
        <w:t>clause 8.</w:t>
      </w:r>
      <w:r w:rsidR="00DB6E0B">
        <w:t>1</w:t>
      </w:r>
      <w:r>
        <w:t xml:space="preserve"> that should be resolved:</w:t>
      </w:r>
    </w:p>
    <w:p w14:paraId="235649C3" w14:textId="43E800DE" w:rsidR="0011389A" w:rsidRPr="001204E1" w:rsidRDefault="0011389A" w:rsidP="0011389A">
      <w:pPr>
        <w:pStyle w:val="EditorsNote"/>
      </w:pPr>
      <w:bookmarkStart w:id="4" w:name="_Hlk98750820"/>
      <w:r w:rsidRPr="001204E1">
        <w:t>Editor's note:</w:t>
      </w:r>
      <w:r w:rsidRPr="001204E1">
        <w:tab/>
      </w:r>
      <w:r w:rsidR="00D12510" w:rsidRPr="00D12510">
        <w:t>If the NF profile for UPF shall have an indirect/direct support indication as per solution 12 for the event exposure service is FFS.</w:t>
      </w:r>
    </w:p>
    <w:p w14:paraId="47859683" w14:textId="347D73D2" w:rsidR="00FC3000" w:rsidRPr="00CD0F8F" w:rsidRDefault="00D12510" w:rsidP="00FC3000">
      <w:pPr>
        <w:rPr>
          <w:lang w:eastAsia="zh-CN"/>
        </w:rPr>
      </w:pPr>
      <w:r>
        <w:rPr>
          <w:lang w:eastAsia="zh-CN"/>
        </w:rPr>
        <w:t>For th</w:t>
      </w:r>
      <w:r w:rsidR="005B1855">
        <w:rPr>
          <w:lang w:eastAsia="zh-CN"/>
        </w:rPr>
        <w:t>is</w:t>
      </w:r>
      <w:r>
        <w:rPr>
          <w:lang w:eastAsia="zh-CN"/>
        </w:rPr>
        <w:t xml:space="preserve"> EN, </w:t>
      </w:r>
      <w:r w:rsidR="005B1855">
        <w:rPr>
          <w:lang w:eastAsia="zh-CN"/>
        </w:rPr>
        <w:t>whether indirect or direct subscription is used for a consumer NF is concluded in KI#2</w:t>
      </w:r>
      <w:r w:rsidR="00DD120C">
        <w:rPr>
          <w:rFonts w:eastAsiaTheme="minorEastAsia"/>
          <w:lang w:eastAsia="zh-CN"/>
        </w:rPr>
        <w:t>.</w:t>
      </w:r>
      <w:r w:rsidR="005B1855">
        <w:rPr>
          <w:rFonts w:eastAsiaTheme="minorEastAsia"/>
          <w:lang w:eastAsia="zh-CN"/>
        </w:rPr>
        <w:t xml:space="preserve"> </w:t>
      </w:r>
      <w:proofErr w:type="gramStart"/>
      <w:r w:rsidR="005B1855">
        <w:rPr>
          <w:rFonts w:eastAsiaTheme="minorEastAsia"/>
          <w:lang w:eastAsia="zh-CN"/>
        </w:rPr>
        <w:t>So</w:t>
      </w:r>
      <w:proofErr w:type="gramEnd"/>
      <w:r w:rsidR="005B1855">
        <w:rPr>
          <w:rFonts w:eastAsiaTheme="minorEastAsia"/>
          <w:lang w:eastAsia="zh-CN"/>
        </w:rPr>
        <w:t xml:space="preserve"> there is no need to have an indirect</w:t>
      </w:r>
      <w:r w:rsidR="005B1855">
        <w:rPr>
          <w:rFonts w:eastAsiaTheme="minorEastAsia" w:hint="eastAsia"/>
          <w:lang w:eastAsia="zh-CN"/>
        </w:rPr>
        <w:t>/</w:t>
      </w:r>
      <w:r w:rsidR="005B1855">
        <w:rPr>
          <w:rFonts w:eastAsiaTheme="minorEastAsia"/>
          <w:lang w:eastAsia="zh-CN"/>
        </w:rPr>
        <w:t xml:space="preserve">direct indication registered in the NRF as the NF profile for UPF. Whether to use direct subscription or indirect subscription is the inner logic of the consumer NF. The UPF only </w:t>
      </w:r>
      <w:r w:rsidR="008B0809">
        <w:rPr>
          <w:rFonts w:eastAsiaTheme="minorEastAsia"/>
          <w:lang w:eastAsia="zh-CN"/>
        </w:rPr>
        <w:t xml:space="preserve">needs to </w:t>
      </w:r>
      <w:r w:rsidR="005B1855">
        <w:rPr>
          <w:rFonts w:eastAsiaTheme="minorEastAsia"/>
          <w:lang w:eastAsia="zh-CN"/>
        </w:rPr>
        <w:t>show the supporting of UPF event service exposure service.</w:t>
      </w:r>
    </w:p>
    <w:bookmarkEnd w:id="4"/>
    <w:p w14:paraId="2AFE25B5" w14:textId="77777777" w:rsidR="00FC3000" w:rsidRDefault="00FC3000" w:rsidP="00FC3000">
      <w:pPr>
        <w:pStyle w:val="1"/>
      </w:pPr>
      <w:r>
        <w:t>2 Proposal</w:t>
      </w:r>
    </w:p>
    <w:p w14:paraId="72F94E1E" w14:textId="4C361FE1" w:rsidR="00FC3000" w:rsidRPr="00DB6C08" w:rsidRDefault="00FC3000" w:rsidP="00FC3000">
      <w:pPr>
        <w:rPr>
          <w:rFonts w:ascii="Arial" w:hAnsi="Arial" w:cs="Arial"/>
          <w:bCs/>
        </w:rPr>
      </w:pPr>
      <w:bookmarkStart w:id="5" w:name="_Hlk513714389"/>
      <w:bookmarkStart w:id="6" w:name="_Toc500949097"/>
      <w:r>
        <w:rPr>
          <w:rFonts w:ascii="Arial" w:hAnsi="Arial" w:cs="Arial"/>
          <w:b/>
        </w:rPr>
        <w:t xml:space="preserve">It is proposed to update TR </w:t>
      </w:r>
      <w:bookmarkStart w:id="7" w:name="_Hlk93055440"/>
      <w:r w:rsidRPr="00FC1A68">
        <w:rPr>
          <w:rFonts w:ascii="Arial" w:hAnsi="Arial" w:cs="Arial"/>
          <w:b/>
          <w:bCs/>
        </w:rPr>
        <w:t>23.700-</w:t>
      </w:r>
      <w:r>
        <w:rPr>
          <w:rFonts w:ascii="Arial" w:hAnsi="Arial" w:cs="Arial"/>
          <w:b/>
          <w:bCs/>
        </w:rPr>
        <w:t xml:space="preserve">62 </w:t>
      </w:r>
      <w:r>
        <w:rPr>
          <w:rFonts w:ascii="Arial" w:hAnsi="Arial" w:cs="Arial" w:hint="eastAsia"/>
          <w:b/>
          <w:bCs/>
          <w:lang w:eastAsia="zh-CN"/>
        </w:rPr>
        <w:t>v</w:t>
      </w:r>
      <w:r w:rsidR="00524867">
        <w:rPr>
          <w:rFonts w:ascii="Arial" w:hAnsi="Arial" w:cs="Arial"/>
          <w:b/>
          <w:bCs/>
        </w:rPr>
        <w:t>1.0.0</w:t>
      </w:r>
      <w:r>
        <w:rPr>
          <w:rFonts w:ascii="Arial" w:hAnsi="Arial" w:cs="Arial"/>
          <w:b/>
          <w:bCs/>
        </w:rPr>
        <w:t xml:space="preserve"> </w:t>
      </w:r>
      <w:bookmarkEnd w:id="7"/>
      <w:r>
        <w:rPr>
          <w:rFonts w:ascii="Arial" w:hAnsi="Arial" w:cs="Arial"/>
          <w:b/>
        </w:rPr>
        <w:t>as follows.</w:t>
      </w:r>
      <w:bookmarkEnd w:id="5"/>
    </w:p>
    <w:p w14:paraId="6136CC08" w14:textId="77777777" w:rsidR="00FC3000" w:rsidRPr="00E3701B" w:rsidRDefault="00FC3000" w:rsidP="00FC3000">
      <w:pPr>
        <w:rPr>
          <w:lang w:eastAsia="zh-CN"/>
        </w:rPr>
      </w:pPr>
    </w:p>
    <w:p w14:paraId="0E3E47EB"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change </w:t>
      </w:r>
    </w:p>
    <w:p w14:paraId="0DBE42DC" w14:textId="77777777" w:rsidR="00152906" w:rsidRPr="008F3A1A" w:rsidRDefault="00152906" w:rsidP="00152906">
      <w:pPr>
        <w:pStyle w:val="21"/>
      </w:pPr>
      <w:bookmarkStart w:id="8" w:name="_Toc112754006"/>
      <w:bookmarkStart w:id="9" w:name="_Toc113014249"/>
      <w:bookmarkStart w:id="10" w:name="_Toc326248711"/>
      <w:bookmarkStart w:id="11" w:name="_Toc510604409"/>
      <w:bookmarkStart w:id="12" w:name="_Toc97057914"/>
      <w:bookmarkStart w:id="13" w:name="_Toc97052459"/>
      <w:bookmarkStart w:id="14" w:name="_Toc97052787"/>
      <w:bookmarkStart w:id="15" w:name="_Toc97057841"/>
      <w:bookmarkEnd w:id="6"/>
      <w:r w:rsidRPr="008F3A1A">
        <w:t>7.1</w:t>
      </w:r>
      <w:r w:rsidRPr="008F3A1A">
        <w:tab/>
        <w:t>Overall Evaluation of solutions for Key Issue #1</w:t>
      </w:r>
      <w:bookmarkEnd w:id="8"/>
      <w:bookmarkEnd w:id="9"/>
    </w:p>
    <w:p w14:paraId="5717AD6A" w14:textId="77777777" w:rsidR="00152906" w:rsidRDefault="00152906" w:rsidP="00152906">
      <w:r>
        <w:rPr>
          <w:lang w:eastAsia="zh-CN"/>
        </w:rPr>
        <w:t>For KI#1:</w:t>
      </w:r>
    </w:p>
    <w:p w14:paraId="42649DE4" w14:textId="77777777" w:rsidR="00152906" w:rsidRDefault="00152906" w:rsidP="00152906">
      <w:pPr>
        <w:pStyle w:val="B1"/>
      </w:pPr>
      <w:r>
        <w:t>-</w:t>
      </w:r>
      <w:r>
        <w:tab/>
        <w:t>How to support UPF event exposure service(s) registration/deregistration on NRF, and what parameters to be registered in the NF profile of UPF.</w:t>
      </w:r>
    </w:p>
    <w:p w14:paraId="2909FA43" w14:textId="77777777" w:rsidR="00152906" w:rsidRDefault="00152906" w:rsidP="00152906">
      <w:pPr>
        <w:pStyle w:val="B1"/>
      </w:pPr>
      <w:r>
        <w:t>-</w:t>
      </w:r>
      <w:r>
        <w:tab/>
        <w:t>How to support UPF service discovery via the NRF, and what parameters that can be used for discovery.</w:t>
      </w:r>
    </w:p>
    <w:p w14:paraId="7ED2AC49" w14:textId="4301C426" w:rsidR="00152906" w:rsidRDefault="00152906" w:rsidP="00152906">
      <w:pPr>
        <w:rPr>
          <w:lang w:eastAsia="zh-CN"/>
        </w:rPr>
      </w:pPr>
      <w:r>
        <w:rPr>
          <w:lang w:eastAsia="zh-CN"/>
        </w:rPr>
        <w:t>Solution #1 (clauses 6.1.2.1-6.1.2.4) can be seen as the basis to solve these aspects of KI#1. It is also considered and enhanced by Solution #12</w:t>
      </w:r>
      <w:ins w:id="16" w:author="Han Yan" w:date="2022-09-22T18:07:00Z">
        <w:r w:rsidR="00CE3712" w:rsidRPr="00CE3712">
          <w:rPr>
            <w:lang w:eastAsia="zh-CN"/>
          </w:rPr>
          <w:t>, Solution</w:t>
        </w:r>
        <w:r w:rsidR="00CE3712">
          <w:rPr>
            <w:lang w:eastAsia="zh-CN"/>
          </w:rPr>
          <w:t xml:space="preserve"> #</w:t>
        </w:r>
      </w:ins>
      <w:ins w:id="17" w:author="Han Yan" w:date="2022-09-22T18:09:00Z">
        <w:r w:rsidR="00CE3712">
          <w:rPr>
            <w:lang w:eastAsia="zh-CN"/>
          </w:rPr>
          <w:t>20</w:t>
        </w:r>
      </w:ins>
      <w:r>
        <w:rPr>
          <w:lang w:eastAsia="zh-CN"/>
        </w:rPr>
        <w:t xml:space="preserve"> and Solution #1 (clause 6.1.2.5.3) further.</w:t>
      </w:r>
    </w:p>
    <w:p w14:paraId="73286573" w14:textId="35CEC018" w:rsidR="00152906" w:rsidRDefault="00152906" w:rsidP="00152906">
      <w:pPr>
        <w:rPr>
          <w:ins w:id="18" w:author="Han Yan" w:date="2022-09-22T18:09:00Z"/>
          <w:lang w:eastAsia="zh-CN"/>
        </w:rPr>
      </w:pPr>
      <w:r>
        <w:rPr>
          <w:lang w:eastAsia="zh-CN"/>
        </w:rPr>
        <w:t>Solution #12 proposes direct subscription and indirect subscription for NWDAF collecting data from UPF. The impact of Solution #12 on KI #1 is that it proposes to include direct indication and/or indirect indication in UPF NF profile when UPF registers to NRF.</w:t>
      </w:r>
    </w:p>
    <w:p w14:paraId="57AC2DD6" w14:textId="5E64ADB6" w:rsidR="00CE3712" w:rsidRPr="0052608D" w:rsidRDefault="00CE3712" w:rsidP="00152906">
      <w:pPr>
        <w:rPr>
          <w:rFonts w:eastAsiaTheme="minorEastAsia"/>
          <w:lang w:eastAsia="zh-CN"/>
        </w:rPr>
      </w:pPr>
      <w:bookmarkStart w:id="19" w:name="_Hlk114825690"/>
      <w:ins w:id="20" w:author="Han Yan" w:date="2022-09-22T18:09:00Z">
        <w:r>
          <w:rPr>
            <w:rFonts w:eastAsiaTheme="minorEastAsia" w:hint="eastAsia"/>
            <w:lang w:eastAsia="zh-CN"/>
          </w:rPr>
          <w:t>S</w:t>
        </w:r>
        <w:r>
          <w:rPr>
            <w:rFonts w:eastAsiaTheme="minorEastAsia"/>
            <w:lang w:eastAsia="zh-CN"/>
          </w:rPr>
          <w:t xml:space="preserve">olution #20 proposes </w:t>
        </w:r>
      </w:ins>
      <w:ins w:id="21" w:author="Han Yan" w:date="2022-09-22T18:10:00Z">
        <w:r>
          <w:rPr>
            <w:rFonts w:eastAsiaTheme="minorEastAsia"/>
            <w:lang w:eastAsia="zh-CN"/>
          </w:rPr>
          <w:t>that an UPF supporting NAT functionality may register</w:t>
        </w:r>
      </w:ins>
      <w:ins w:id="22" w:author="Han Yan" w:date="2022-09-22T18:11:00Z">
        <w:r>
          <w:rPr>
            <w:rFonts w:eastAsiaTheme="minorEastAsia"/>
            <w:lang w:eastAsia="zh-CN"/>
          </w:rPr>
          <w:t xml:space="preserve"> Public IP address pool </w:t>
        </w:r>
      </w:ins>
      <w:ins w:id="23" w:author="Han Yan" w:date="2022-09-23T11:28:00Z">
        <w:r w:rsidR="0052608D">
          <w:rPr>
            <w:rFonts w:eastAsiaTheme="minorEastAsia"/>
            <w:lang w:eastAsia="zh-CN"/>
          </w:rPr>
          <w:t xml:space="preserve">information </w:t>
        </w:r>
      </w:ins>
      <w:ins w:id="24" w:author="Han Yan" w:date="2022-09-23T11:27:00Z">
        <w:r w:rsidR="0052608D" w:rsidRPr="00207888">
          <w:rPr>
            <w:lang w:eastAsia="zh-CN"/>
          </w:rPr>
          <w:t xml:space="preserve">per IP Domain in </w:t>
        </w:r>
      </w:ins>
      <w:ins w:id="25" w:author="Han Yan" w:date="2022-09-23T11:28:00Z">
        <w:r w:rsidR="0052608D">
          <w:rPr>
            <w:lang w:eastAsia="zh-CN"/>
          </w:rPr>
          <w:t>NRF.</w:t>
        </w:r>
      </w:ins>
      <w:ins w:id="26" w:author="Han Yan" w:date="2022-09-23T11:29:00Z">
        <w:r w:rsidR="0052608D">
          <w:rPr>
            <w:lang w:eastAsia="zh-CN"/>
          </w:rPr>
          <w:t xml:space="preserve"> </w:t>
        </w:r>
        <w:r w:rsidR="0052608D">
          <w:rPr>
            <w:lang w:eastAsia="ko-KR"/>
          </w:rPr>
          <w:t>The Public IP address pool information may be on per DNN and S-NSSAI basis.</w:t>
        </w:r>
      </w:ins>
      <w:bookmarkEnd w:id="19"/>
    </w:p>
    <w:p w14:paraId="6FC8F392" w14:textId="77777777" w:rsidR="00152906" w:rsidRPr="00082FF0" w:rsidRDefault="00152906" w:rsidP="00152906">
      <w:r w:rsidRPr="00082FF0">
        <w:rPr>
          <w:lang w:eastAsia="zh-CN"/>
        </w:rPr>
        <w:lastRenderedPageBreak/>
        <w:t>For KI#1:</w:t>
      </w:r>
    </w:p>
    <w:p w14:paraId="0B351F8E" w14:textId="77777777" w:rsidR="00152906" w:rsidRDefault="00152906" w:rsidP="00152906">
      <w:pPr>
        <w:pStyle w:val="B1"/>
      </w:pPr>
      <w:r>
        <w:t>-</w:t>
      </w:r>
      <w:r>
        <w:tab/>
        <w:t>How to support UPF selection for a UPF event exposure service request targeting a specific UE or a specific PDU session.</w:t>
      </w:r>
    </w:p>
    <w:p w14:paraId="10083346" w14:textId="77777777" w:rsidR="00152906" w:rsidRDefault="00152906" w:rsidP="00152906">
      <w:r>
        <w:t>Solution #1 (clauses 6.1.2.5.1 and 6.1.2.5.2) can also be considered to solve that aspect of KI#1:</w:t>
      </w:r>
    </w:p>
    <w:p w14:paraId="25A3D01C" w14:textId="77777777" w:rsidR="00152906" w:rsidRDefault="00152906" w:rsidP="00152906">
      <w:pPr>
        <w:pStyle w:val="B1"/>
      </w:pPr>
      <w:r>
        <w:t>-</w:t>
      </w:r>
      <w:r>
        <w:tab/>
        <w:t>It can be used for UPF selection with information of UE IP address, as described in clause 6.1.2.5.1.</w:t>
      </w:r>
    </w:p>
    <w:p w14:paraId="1873872F" w14:textId="77777777" w:rsidR="00152906" w:rsidRDefault="00152906" w:rsidP="00152906">
      <w:pPr>
        <w:pStyle w:val="B1"/>
      </w:pPr>
      <w:r>
        <w:t>-</w:t>
      </w:r>
      <w:r>
        <w:tab/>
        <w:t>It can be used for UPF selection with information of SUPI, S-NSSAI and DNN, as in clause 6.1.2.5.2.</w:t>
      </w:r>
    </w:p>
    <w:p w14:paraId="2315D4B7" w14:textId="77777777" w:rsidR="00152906" w:rsidRDefault="00152906" w:rsidP="00152906">
      <w:pPr>
        <w:pStyle w:val="B1"/>
      </w:pPr>
      <w:r>
        <w:t>-</w:t>
      </w:r>
      <w:r>
        <w:tab/>
        <w:t>It can be used also for UPF selection with information of UE IP address, by first applying existing functionality for IP address translation into SUPI using BSF service.</w:t>
      </w:r>
    </w:p>
    <w:p w14:paraId="178E44A1" w14:textId="77777777" w:rsidR="00152906" w:rsidRDefault="00152906" w:rsidP="00152906">
      <w:pPr>
        <w:pStyle w:val="B1"/>
      </w:pPr>
      <w:r>
        <w:t>-</w:t>
      </w:r>
      <w:r>
        <w:tab/>
        <w:t>It can be used for UPF selection with information of Group Identifier by first applying existing functionality for Group Identifier translation into SUPI list using UDM service.</w:t>
      </w:r>
    </w:p>
    <w:p w14:paraId="47EB874A" w14:textId="495A76EA" w:rsidR="00152906" w:rsidRDefault="00152906" w:rsidP="00152906">
      <w:r>
        <w:t xml:space="preserve">By specifying in normative </w:t>
      </w:r>
      <w:proofErr w:type="gramStart"/>
      <w:r>
        <w:t>phase</w:t>
      </w:r>
      <w:proofErr w:type="gramEnd"/>
      <w:r>
        <w:t xml:space="preserve"> the enhancements proposed in clause 6.1.2.1-6.1.2.</w:t>
      </w:r>
      <w:del w:id="27" w:author="CMCC-Yan" w:date="2022-09-29T00:15:00Z">
        <w:r w:rsidDel="00E61D01">
          <w:delText xml:space="preserve">5 </w:delText>
        </w:r>
      </w:del>
      <w:ins w:id="28" w:author="CMCC-Yan" w:date="2022-09-29T00:15:00Z">
        <w:r w:rsidR="00E61D01">
          <w:t xml:space="preserve">4 </w:t>
        </w:r>
      </w:ins>
      <w:r>
        <w:t>from solution #1</w:t>
      </w:r>
      <w:del w:id="29" w:author="Han Yan" w:date="2022-09-23T11:33:00Z">
        <w:r w:rsidDel="00CD0A8B">
          <w:delText xml:space="preserve"> and </w:delText>
        </w:r>
      </w:del>
      <w:ins w:id="30" w:author="Han Yan" w:date="2022-09-23T11:33:00Z">
        <w:r w:rsidR="00CD0A8B">
          <w:t xml:space="preserve">, </w:t>
        </w:r>
      </w:ins>
      <w:r>
        <w:t>clause 6.12.3.2 from solution #12,</w:t>
      </w:r>
      <w:ins w:id="31" w:author="Han Yan" w:date="2022-09-23T11:33:00Z">
        <w:r w:rsidR="00CD0A8B">
          <w:t xml:space="preserve"> and clause 6.20.3.1 fr</w:t>
        </w:r>
      </w:ins>
      <w:ins w:id="32" w:author="Han Yan" w:date="2022-09-23T11:34:00Z">
        <w:r w:rsidR="00CD0A8B">
          <w:t>om solution #20,</w:t>
        </w:r>
      </w:ins>
      <w:r>
        <w:t xml:space="preserve"> the following issues from KI#1 are covered:</w:t>
      </w:r>
    </w:p>
    <w:p w14:paraId="31B20191" w14:textId="77777777" w:rsidR="00152906" w:rsidRDefault="00152906" w:rsidP="00152906">
      <w:pPr>
        <w:pStyle w:val="B1"/>
      </w:pPr>
      <w:r>
        <w:t>-</w:t>
      </w:r>
      <w:r>
        <w:tab/>
        <w:t>How to support UPF event exposure service(s) registration/deregistration on NRF, and what parameters to be registered in the NF profile of UPF.</w:t>
      </w:r>
    </w:p>
    <w:p w14:paraId="14F2EFCB" w14:textId="77777777" w:rsidR="00152906" w:rsidRDefault="00152906" w:rsidP="00152906">
      <w:pPr>
        <w:pStyle w:val="B1"/>
      </w:pPr>
      <w:r>
        <w:t>-</w:t>
      </w:r>
      <w:r>
        <w:tab/>
        <w:t>How to support UPF service discovery via the NRF, and what parameters that can be used for discovery.</w:t>
      </w:r>
    </w:p>
    <w:p w14:paraId="46E60999" w14:textId="77777777" w:rsidR="00152906" w:rsidRDefault="00152906" w:rsidP="00152906">
      <w:r>
        <w:t>The following issue from KI#1 is not covered:</w:t>
      </w:r>
    </w:p>
    <w:p w14:paraId="020B1E09" w14:textId="77777777" w:rsidR="00152906" w:rsidRDefault="00152906" w:rsidP="00152906">
      <w:pPr>
        <w:pStyle w:val="B1"/>
      </w:pPr>
      <w:r>
        <w:t>-</w:t>
      </w:r>
      <w:r>
        <w:tab/>
        <w:t>How to support UPF selection for a UPF event exposure service request targeting a specific UE or a specific PDU session.</w:t>
      </w:r>
    </w:p>
    <w:p w14:paraId="40CBBF60" w14:textId="33D75397" w:rsidR="00152906" w:rsidRPr="004E0B1C" w:rsidRDefault="00152906" w:rsidP="0015290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p>
    <w:p w14:paraId="1185E27C" w14:textId="77777777" w:rsidR="00152906" w:rsidRPr="008F4058" w:rsidRDefault="00152906" w:rsidP="00152906">
      <w:pPr>
        <w:pStyle w:val="21"/>
      </w:pPr>
      <w:bookmarkStart w:id="33" w:name="_Toc112754009"/>
      <w:bookmarkStart w:id="34" w:name="_Toc113014252"/>
      <w:r w:rsidRPr="008F4058">
        <w:t>8.1</w:t>
      </w:r>
      <w:r w:rsidRPr="008F4058">
        <w:tab/>
        <w:t>Conclusions for Key Issue #1</w:t>
      </w:r>
      <w:bookmarkEnd w:id="33"/>
      <w:bookmarkEnd w:id="34"/>
    </w:p>
    <w:p w14:paraId="584E7A93" w14:textId="2379D85B" w:rsidR="00152906" w:rsidRPr="00082FF0" w:rsidRDefault="00152906" w:rsidP="00152906">
      <w:r>
        <w:t>UPF(s) register their Event Exposure service(s), supported event ID(s) onto NRF. Procedures defined in the present TR, clauses 6.1.2.1 to 6.1.2.4</w:t>
      </w:r>
      <w:ins w:id="35" w:author="Han Yan" w:date="2022-09-23T11:36:00Z">
        <w:r w:rsidR="00CD0A8B">
          <w:t xml:space="preserve"> and clause 6.20.3.1</w:t>
        </w:r>
      </w:ins>
      <w:r>
        <w:t xml:space="preserve"> are endorsed as a baseline for normative specifications.</w:t>
      </w:r>
    </w:p>
    <w:p w14:paraId="55C136D6" w14:textId="58DD52C9" w:rsidR="00152906" w:rsidRPr="00D44C62" w:rsidDel="00CD0A8B" w:rsidRDefault="00152906" w:rsidP="00152906">
      <w:pPr>
        <w:pStyle w:val="EditorsNote"/>
        <w:rPr>
          <w:del w:id="36" w:author="Han Yan" w:date="2022-09-23T11:37:00Z"/>
        </w:rPr>
      </w:pPr>
      <w:del w:id="37" w:author="Han Yan" w:date="2022-09-23T11:37:00Z">
        <w:r w:rsidDel="00CD0A8B">
          <w:delText>Editor's note:</w:delText>
        </w:r>
        <w:r w:rsidDel="00CD0A8B">
          <w:tab/>
        </w:r>
        <w:bookmarkStart w:id="38" w:name="_Hlk115078979"/>
        <w:r w:rsidDel="00CD0A8B">
          <w:delText>If the NF profile for UPF shall have an indirect/direct support indication as per solution 12 for the event exposure service is FFS.</w:delText>
        </w:r>
        <w:bookmarkEnd w:id="38"/>
      </w:del>
    </w:p>
    <w:p w14:paraId="70619CFC" w14:textId="77777777" w:rsidR="00152906" w:rsidRPr="008F4058" w:rsidRDefault="00152906" w:rsidP="00152906">
      <w:r w:rsidRPr="008F4058">
        <w:t>The conclusion for the not covered issue in KI#1 will be concluded as part of KI#2.</w:t>
      </w:r>
    </w:p>
    <w:p w14:paraId="252C436B" w14:textId="77777777" w:rsidR="00FC3000" w:rsidRPr="00152906" w:rsidRDefault="00FC3000" w:rsidP="00FC3000">
      <w:pPr>
        <w:rPr>
          <w:lang w:eastAsia="zh-CN"/>
        </w:rPr>
      </w:pPr>
    </w:p>
    <w:p w14:paraId="2E233345"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change </w:t>
      </w:r>
    </w:p>
    <w:p w14:paraId="177297EA" w14:textId="77777777" w:rsidR="00FC3000" w:rsidRDefault="00FC3000" w:rsidP="00FC3000">
      <w:pPr>
        <w:pStyle w:val="affe"/>
      </w:pPr>
    </w:p>
    <w:bookmarkEnd w:id="0"/>
    <w:bookmarkEnd w:id="10"/>
    <w:bookmarkEnd w:id="11"/>
    <w:bookmarkEnd w:id="12"/>
    <w:bookmarkEnd w:id="13"/>
    <w:bookmarkEnd w:id="14"/>
    <w:bookmarkEnd w:id="15"/>
    <w:p w14:paraId="223AA82D" w14:textId="77777777" w:rsidR="00FC3000" w:rsidRPr="007B0D47" w:rsidRDefault="00FC3000" w:rsidP="00FC3000">
      <w:pPr>
        <w:pStyle w:val="affe"/>
      </w:pPr>
    </w:p>
    <w:bookmarkEnd w:id="1"/>
    <w:p w14:paraId="7F8DFC8B" w14:textId="77777777" w:rsidR="00080512" w:rsidRPr="00FC3000" w:rsidRDefault="00080512" w:rsidP="00FC3000"/>
    <w:sectPr w:rsidR="00080512" w:rsidRPr="00FC300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10538" w14:textId="77777777" w:rsidR="00AB0A54" w:rsidRDefault="00AB0A54">
      <w:r>
        <w:separator/>
      </w:r>
    </w:p>
  </w:endnote>
  <w:endnote w:type="continuationSeparator" w:id="0">
    <w:p w14:paraId="31E2570C" w14:textId="77777777" w:rsidR="00AB0A54" w:rsidRDefault="00AB0A54">
      <w:r>
        <w:continuationSeparator/>
      </w:r>
    </w:p>
  </w:endnote>
  <w:endnote w:type="continuationNotice" w:id="1">
    <w:p w14:paraId="46F1163F" w14:textId="77777777" w:rsidR="00AB0A54" w:rsidRDefault="00AB0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204E1" w:rsidRDefault="00597B11" w:rsidP="001204E1">
    <w:pPr>
      <w:jc w:val="center"/>
      <w:rPr>
        <w:rFonts w:ascii="Arial" w:hAnsi="Arial" w:cs="Arial"/>
        <w:b/>
        <w:i/>
      </w:rPr>
    </w:pPr>
    <w:r w:rsidRPr="001204E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A2399" w14:textId="77777777" w:rsidR="00AB0A54" w:rsidRDefault="00AB0A54">
      <w:r>
        <w:separator/>
      </w:r>
    </w:p>
  </w:footnote>
  <w:footnote w:type="continuationSeparator" w:id="0">
    <w:p w14:paraId="2F5C7415" w14:textId="77777777" w:rsidR="00AB0A54" w:rsidRDefault="00AB0A54">
      <w:r>
        <w:continuationSeparator/>
      </w:r>
    </w:p>
  </w:footnote>
  <w:footnote w:type="continuationNotice" w:id="1">
    <w:p w14:paraId="4BB33365" w14:textId="77777777" w:rsidR="00AB0A54" w:rsidRDefault="00AB0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4B69" w14:textId="77777777" w:rsidR="00FC3000" w:rsidRPr="00861603" w:rsidRDefault="00FC3000" w:rsidP="00FC3000">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F3DF08E" w14:textId="77777777" w:rsidR="00FC3000" w:rsidRPr="00861603" w:rsidRDefault="00FC3000" w:rsidP="00FC3000">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1024E63D" w14:textId="77777777" w:rsidR="00597B11" w:rsidRPr="00FC3000" w:rsidRDefault="00597B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06C4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2A2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C488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D88FFF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286B41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1AA02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CE8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24011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CC860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A5E51A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A42AAE"/>
    <w:multiLevelType w:val="hybridMultilevel"/>
    <w:tmpl w:val="14EE35C6"/>
    <w:lvl w:ilvl="0" w:tplc="9B76A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D4044FD"/>
    <w:multiLevelType w:val="hybridMultilevel"/>
    <w:tmpl w:val="10560574"/>
    <w:lvl w:ilvl="0" w:tplc="80A00322">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AC04FFD"/>
    <w:multiLevelType w:val="hybridMultilevel"/>
    <w:tmpl w:val="EA64AB0A"/>
    <w:lvl w:ilvl="0" w:tplc="CA20AD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E262C31"/>
    <w:multiLevelType w:val="hybridMultilevel"/>
    <w:tmpl w:val="7A22D524"/>
    <w:lvl w:ilvl="0" w:tplc="47F25BBA">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C48E1"/>
    <w:multiLevelType w:val="hybridMultilevel"/>
    <w:tmpl w:val="A7D2AE06"/>
    <w:lvl w:ilvl="0" w:tplc="CDF25BD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A16B3"/>
    <w:multiLevelType w:val="hybridMultilevel"/>
    <w:tmpl w:val="66A0714A"/>
    <w:lvl w:ilvl="0" w:tplc="9A08C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135F3A"/>
    <w:multiLevelType w:val="hybridMultilevel"/>
    <w:tmpl w:val="C50AB320"/>
    <w:lvl w:ilvl="0" w:tplc="72187DFC">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15:restartNumberingAfterBreak="0">
    <w:nsid w:val="3F240E04"/>
    <w:multiLevelType w:val="hybridMultilevel"/>
    <w:tmpl w:val="B08A40DA"/>
    <w:lvl w:ilvl="0" w:tplc="BD529336">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A2A73C8"/>
    <w:multiLevelType w:val="hybridMultilevel"/>
    <w:tmpl w:val="7BD067A2"/>
    <w:lvl w:ilvl="0" w:tplc="D4D6AC6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9325F0"/>
    <w:multiLevelType w:val="hybridMultilevel"/>
    <w:tmpl w:val="B8EE1E6C"/>
    <w:lvl w:ilvl="0" w:tplc="B14C4BD6">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CCD7AAB"/>
    <w:multiLevelType w:val="hybridMultilevel"/>
    <w:tmpl w:val="908E36F8"/>
    <w:lvl w:ilvl="0" w:tplc="E97CCC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5A74E3"/>
    <w:multiLevelType w:val="hybridMultilevel"/>
    <w:tmpl w:val="0A4C5D98"/>
    <w:lvl w:ilvl="0" w:tplc="F5461D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4F38FF"/>
    <w:multiLevelType w:val="hybridMultilevel"/>
    <w:tmpl w:val="865AB412"/>
    <w:lvl w:ilvl="0" w:tplc="B3E4C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037C0C"/>
    <w:multiLevelType w:val="hybridMultilevel"/>
    <w:tmpl w:val="75B641CA"/>
    <w:lvl w:ilvl="0" w:tplc="BD5293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66008D"/>
    <w:multiLevelType w:val="singleLevel"/>
    <w:tmpl w:val="7766008D"/>
    <w:lvl w:ilvl="0">
      <w:start w:val="4"/>
      <w:numFmt w:val="decimal"/>
      <w:lvlText w:val="%1."/>
      <w:lvlJc w:val="left"/>
    </w:lvl>
  </w:abstractNum>
  <w:abstractNum w:abstractNumId="37" w15:restartNumberingAfterBreak="0">
    <w:nsid w:val="78F527DB"/>
    <w:multiLevelType w:val="hybridMultilevel"/>
    <w:tmpl w:val="111809E8"/>
    <w:lvl w:ilvl="0" w:tplc="A1DE6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33"/>
  </w:num>
  <w:num w:numId="15">
    <w:abstractNumId w:val="35"/>
  </w:num>
  <w:num w:numId="16">
    <w:abstractNumId w:val="26"/>
  </w:num>
  <w:num w:numId="17">
    <w:abstractNumId w:val="22"/>
  </w:num>
  <w:num w:numId="18">
    <w:abstractNumId w:val="13"/>
  </w:num>
  <w:num w:numId="19">
    <w:abstractNumId w:val="15"/>
  </w:num>
  <w:num w:numId="20">
    <w:abstractNumId w:val="28"/>
  </w:num>
  <w:num w:numId="21">
    <w:abstractNumId w:val="16"/>
  </w:num>
  <w:num w:numId="22">
    <w:abstractNumId w:val="24"/>
  </w:num>
  <w:num w:numId="23">
    <w:abstractNumId w:val="23"/>
  </w:num>
  <w:num w:numId="24">
    <w:abstractNumId w:val="25"/>
  </w:num>
  <w:num w:numId="25">
    <w:abstractNumId w:val="34"/>
  </w:num>
  <w:num w:numId="26">
    <w:abstractNumId w:val="21"/>
  </w:num>
  <w:num w:numId="27">
    <w:abstractNumId w:val="20"/>
  </w:num>
  <w:num w:numId="28">
    <w:abstractNumId w:val="30"/>
  </w:num>
  <w:num w:numId="29">
    <w:abstractNumId w:val="37"/>
  </w:num>
  <w:num w:numId="30">
    <w:abstractNumId w:val="31"/>
  </w:num>
  <w:num w:numId="31">
    <w:abstractNumId w:val="18"/>
  </w:num>
  <w:num w:numId="32">
    <w:abstractNumId w:val="36"/>
  </w:num>
  <w:num w:numId="33">
    <w:abstractNumId w:val="27"/>
  </w:num>
  <w:num w:numId="34">
    <w:abstractNumId w:val="11"/>
  </w:num>
  <w:num w:numId="35">
    <w:abstractNumId w:val="19"/>
  </w:num>
  <w:num w:numId="36">
    <w:abstractNumId w:val="14"/>
  </w:num>
  <w:num w:numId="37">
    <w:abstractNumId w:val="29"/>
  </w:num>
  <w:num w:numId="38">
    <w:abstractNumId w:val="17"/>
  </w:num>
  <w:num w:numId="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Yan">
    <w15:presenceInfo w15:providerId="Windows Live" w15:userId="8da0bf92d5178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198D"/>
    <w:rsid w:val="00004E00"/>
    <w:rsid w:val="00015489"/>
    <w:rsid w:val="00016404"/>
    <w:rsid w:val="000237B2"/>
    <w:rsid w:val="00023CAA"/>
    <w:rsid w:val="00032C3D"/>
    <w:rsid w:val="00033397"/>
    <w:rsid w:val="00036333"/>
    <w:rsid w:val="00040095"/>
    <w:rsid w:val="00040BB3"/>
    <w:rsid w:val="000417D2"/>
    <w:rsid w:val="00041E30"/>
    <w:rsid w:val="000420AA"/>
    <w:rsid w:val="000439F2"/>
    <w:rsid w:val="0004773A"/>
    <w:rsid w:val="00051834"/>
    <w:rsid w:val="00053268"/>
    <w:rsid w:val="000537CB"/>
    <w:rsid w:val="00054A22"/>
    <w:rsid w:val="00062023"/>
    <w:rsid w:val="00062542"/>
    <w:rsid w:val="000655A6"/>
    <w:rsid w:val="00067FD4"/>
    <w:rsid w:val="00074F2B"/>
    <w:rsid w:val="00080512"/>
    <w:rsid w:val="0008107A"/>
    <w:rsid w:val="00082761"/>
    <w:rsid w:val="00083E28"/>
    <w:rsid w:val="00087AD8"/>
    <w:rsid w:val="00090AB9"/>
    <w:rsid w:val="00090BF5"/>
    <w:rsid w:val="00091309"/>
    <w:rsid w:val="00094204"/>
    <w:rsid w:val="00094A0D"/>
    <w:rsid w:val="00096045"/>
    <w:rsid w:val="000A3C46"/>
    <w:rsid w:val="000A57D1"/>
    <w:rsid w:val="000A5E95"/>
    <w:rsid w:val="000A7CBB"/>
    <w:rsid w:val="000B129E"/>
    <w:rsid w:val="000B3399"/>
    <w:rsid w:val="000C47C3"/>
    <w:rsid w:val="000C69BC"/>
    <w:rsid w:val="000D04A8"/>
    <w:rsid w:val="000D3167"/>
    <w:rsid w:val="000D58AB"/>
    <w:rsid w:val="000D7055"/>
    <w:rsid w:val="000E0249"/>
    <w:rsid w:val="000E26D1"/>
    <w:rsid w:val="000E453B"/>
    <w:rsid w:val="000E4941"/>
    <w:rsid w:val="000E764B"/>
    <w:rsid w:val="000F53AF"/>
    <w:rsid w:val="000F574F"/>
    <w:rsid w:val="000F5EDF"/>
    <w:rsid w:val="000F7393"/>
    <w:rsid w:val="000F768B"/>
    <w:rsid w:val="00103463"/>
    <w:rsid w:val="0010764A"/>
    <w:rsid w:val="0011389A"/>
    <w:rsid w:val="00114A1A"/>
    <w:rsid w:val="0011589B"/>
    <w:rsid w:val="0011672F"/>
    <w:rsid w:val="0011799B"/>
    <w:rsid w:val="001204E1"/>
    <w:rsid w:val="001220AF"/>
    <w:rsid w:val="001233A3"/>
    <w:rsid w:val="00133525"/>
    <w:rsid w:val="00146ED5"/>
    <w:rsid w:val="00152906"/>
    <w:rsid w:val="00156E31"/>
    <w:rsid w:val="00164C2A"/>
    <w:rsid w:val="00166566"/>
    <w:rsid w:val="001666FD"/>
    <w:rsid w:val="00167839"/>
    <w:rsid w:val="001712A7"/>
    <w:rsid w:val="00176EBF"/>
    <w:rsid w:val="0018500C"/>
    <w:rsid w:val="00190D7E"/>
    <w:rsid w:val="00191127"/>
    <w:rsid w:val="001942F6"/>
    <w:rsid w:val="001953F4"/>
    <w:rsid w:val="001A4C42"/>
    <w:rsid w:val="001A7420"/>
    <w:rsid w:val="001B03F6"/>
    <w:rsid w:val="001B6637"/>
    <w:rsid w:val="001C21C3"/>
    <w:rsid w:val="001C2507"/>
    <w:rsid w:val="001C55C7"/>
    <w:rsid w:val="001C60EF"/>
    <w:rsid w:val="001C76F2"/>
    <w:rsid w:val="001D02C2"/>
    <w:rsid w:val="001D3B67"/>
    <w:rsid w:val="001E2B08"/>
    <w:rsid w:val="001F0C1D"/>
    <w:rsid w:val="001F1132"/>
    <w:rsid w:val="001F12E9"/>
    <w:rsid w:val="001F168B"/>
    <w:rsid w:val="001F25DD"/>
    <w:rsid w:val="001F5BD6"/>
    <w:rsid w:val="0020135F"/>
    <w:rsid w:val="00206CCD"/>
    <w:rsid w:val="00207C05"/>
    <w:rsid w:val="00213775"/>
    <w:rsid w:val="00213892"/>
    <w:rsid w:val="00216013"/>
    <w:rsid w:val="00221BFD"/>
    <w:rsid w:val="002334F4"/>
    <w:rsid w:val="002347A2"/>
    <w:rsid w:val="0023628A"/>
    <w:rsid w:val="00243FCC"/>
    <w:rsid w:val="00247AA2"/>
    <w:rsid w:val="002509E1"/>
    <w:rsid w:val="00254FFC"/>
    <w:rsid w:val="002607AC"/>
    <w:rsid w:val="002634CF"/>
    <w:rsid w:val="00265046"/>
    <w:rsid w:val="00265AB6"/>
    <w:rsid w:val="002675F0"/>
    <w:rsid w:val="00267DAF"/>
    <w:rsid w:val="002714AD"/>
    <w:rsid w:val="002760EE"/>
    <w:rsid w:val="00281D1B"/>
    <w:rsid w:val="00287C40"/>
    <w:rsid w:val="002933E3"/>
    <w:rsid w:val="002A0ABF"/>
    <w:rsid w:val="002A24A9"/>
    <w:rsid w:val="002A2838"/>
    <w:rsid w:val="002B6339"/>
    <w:rsid w:val="002C119E"/>
    <w:rsid w:val="002C392D"/>
    <w:rsid w:val="002D3B72"/>
    <w:rsid w:val="002D7210"/>
    <w:rsid w:val="002D7AED"/>
    <w:rsid w:val="002E00EE"/>
    <w:rsid w:val="002E20BA"/>
    <w:rsid w:val="002F6B10"/>
    <w:rsid w:val="0030089D"/>
    <w:rsid w:val="00301350"/>
    <w:rsid w:val="0030254E"/>
    <w:rsid w:val="0030255B"/>
    <w:rsid w:val="00302D72"/>
    <w:rsid w:val="00310394"/>
    <w:rsid w:val="003118C1"/>
    <w:rsid w:val="00311A39"/>
    <w:rsid w:val="00313859"/>
    <w:rsid w:val="003172DC"/>
    <w:rsid w:val="0032159E"/>
    <w:rsid w:val="00345282"/>
    <w:rsid w:val="00345E22"/>
    <w:rsid w:val="00347267"/>
    <w:rsid w:val="00352E00"/>
    <w:rsid w:val="0035319E"/>
    <w:rsid w:val="003540D0"/>
    <w:rsid w:val="0035462D"/>
    <w:rsid w:val="00356555"/>
    <w:rsid w:val="003629FF"/>
    <w:rsid w:val="00362ACB"/>
    <w:rsid w:val="00363FEB"/>
    <w:rsid w:val="0036412A"/>
    <w:rsid w:val="003647B9"/>
    <w:rsid w:val="00364D48"/>
    <w:rsid w:val="003667EA"/>
    <w:rsid w:val="00366B2B"/>
    <w:rsid w:val="00371AB4"/>
    <w:rsid w:val="003765B8"/>
    <w:rsid w:val="00384076"/>
    <w:rsid w:val="00390475"/>
    <w:rsid w:val="00393716"/>
    <w:rsid w:val="00397C6D"/>
    <w:rsid w:val="003A5C9E"/>
    <w:rsid w:val="003A5D5F"/>
    <w:rsid w:val="003B41F1"/>
    <w:rsid w:val="003B50A6"/>
    <w:rsid w:val="003B748A"/>
    <w:rsid w:val="003B78D3"/>
    <w:rsid w:val="003C1F3D"/>
    <w:rsid w:val="003C3971"/>
    <w:rsid w:val="003C3B45"/>
    <w:rsid w:val="003D46B0"/>
    <w:rsid w:val="003E3088"/>
    <w:rsid w:val="003F1253"/>
    <w:rsid w:val="003F44FF"/>
    <w:rsid w:val="00403706"/>
    <w:rsid w:val="00415A3E"/>
    <w:rsid w:val="00417EC6"/>
    <w:rsid w:val="004203F5"/>
    <w:rsid w:val="00423334"/>
    <w:rsid w:val="004345EC"/>
    <w:rsid w:val="00447A4B"/>
    <w:rsid w:val="00450D75"/>
    <w:rsid w:val="00452177"/>
    <w:rsid w:val="00455F83"/>
    <w:rsid w:val="004577DB"/>
    <w:rsid w:val="00460EC4"/>
    <w:rsid w:val="004627A8"/>
    <w:rsid w:val="00465515"/>
    <w:rsid w:val="00467467"/>
    <w:rsid w:val="004677AB"/>
    <w:rsid w:val="00470476"/>
    <w:rsid w:val="00473DC2"/>
    <w:rsid w:val="004743CB"/>
    <w:rsid w:val="004837BC"/>
    <w:rsid w:val="0049299B"/>
    <w:rsid w:val="0049751D"/>
    <w:rsid w:val="004A3073"/>
    <w:rsid w:val="004A3230"/>
    <w:rsid w:val="004A41D1"/>
    <w:rsid w:val="004B3DBD"/>
    <w:rsid w:val="004C30AC"/>
    <w:rsid w:val="004C4255"/>
    <w:rsid w:val="004C7761"/>
    <w:rsid w:val="004D0801"/>
    <w:rsid w:val="004D1600"/>
    <w:rsid w:val="004D3578"/>
    <w:rsid w:val="004D3966"/>
    <w:rsid w:val="004D4ED4"/>
    <w:rsid w:val="004E213A"/>
    <w:rsid w:val="004F0988"/>
    <w:rsid w:val="004F3340"/>
    <w:rsid w:val="004F560B"/>
    <w:rsid w:val="004F74A8"/>
    <w:rsid w:val="00505C5F"/>
    <w:rsid w:val="00507583"/>
    <w:rsid w:val="00511E0A"/>
    <w:rsid w:val="005148F8"/>
    <w:rsid w:val="005219E5"/>
    <w:rsid w:val="00522949"/>
    <w:rsid w:val="00524867"/>
    <w:rsid w:val="0052608D"/>
    <w:rsid w:val="00526919"/>
    <w:rsid w:val="005273E5"/>
    <w:rsid w:val="005274BE"/>
    <w:rsid w:val="00532175"/>
    <w:rsid w:val="00532F1B"/>
    <w:rsid w:val="0053388B"/>
    <w:rsid w:val="00535773"/>
    <w:rsid w:val="005372C6"/>
    <w:rsid w:val="0053777C"/>
    <w:rsid w:val="005401FC"/>
    <w:rsid w:val="005404D7"/>
    <w:rsid w:val="00543E6C"/>
    <w:rsid w:val="00544834"/>
    <w:rsid w:val="005459D8"/>
    <w:rsid w:val="00545D60"/>
    <w:rsid w:val="005473FE"/>
    <w:rsid w:val="00547507"/>
    <w:rsid w:val="005523C5"/>
    <w:rsid w:val="00555756"/>
    <w:rsid w:val="00565087"/>
    <w:rsid w:val="00570684"/>
    <w:rsid w:val="00573893"/>
    <w:rsid w:val="00581222"/>
    <w:rsid w:val="00586D9F"/>
    <w:rsid w:val="00590ABC"/>
    <w:rsid w:val="00590C6D"/>
    <w:rsid w:val="0059140C"/>
    <w:rsid w:val="0059283D"/>
    <w:rsid w:val="005935DA"/>
    <w:rsid w:val="00593F53"/>
    <w:rsid w:val="0059409C"/>
    <w:rsid w:val="0059485D"/>
    <w:rsid w:val="00596860"/>
    <w:rsid w:val="00597B11"/>
    <w:rsid w:val="005A22B0"/>
    <w:rsid w:val="005A49FA"/>
    <w:rsid w:val="005B0DF9"/>
    <w:rsid w:val="005B1855"/>
    <w:rsid w:val="005B263D"/>
    <w:rsid w:val="005B499D"/>
    <w:rsid w:val="005C320F"/>
    <w:rsid w:val="005C7543"/>
    <w:rsid w:val="005D2E01"/>
    <w:rsid w:val="005D3CD5"/>
    <w:rsid w:val="005D7526"/>
    <w:rsid w:val="005E4B24"/>
    <w:rsid w:val="005E4BB2"/>
    <w:rsid w:val="005F0BB6"/>
    <w:rsid w:val="005F0F01"/>
    <w:rsid w:val="005F3A16"/>
    <w:rsid w:val="005F788A"/>
    <w:rsid w:val="006021AF"/>
    <w:rsid w:val="00602AEA"/>
    <w:rsid w:val="00614FDF"/>
    <w:rsid w:val="0061602E"/>
    <w:rsid w:val="0062706B"/>
    <w:rsid w:val="0063543D"/>
    <w:rsid w:val="00635C7C"/>
    <w:rsid w:val="006372B4"/>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0B40"/>
    <w:rsid w:val="006912E9"/>
    <w:rsid w:val="006913F1"/>
    <w:rsid w:val="006914D9"/>
    <w:rsid w:val="00695A4C"/>
    <w:rsid w:val="006A0082"/>
    <w:rsid w:val="006A0EFE"/>
    <w:rsid w:val="006A180B"/>
    <w:rsid w:val="006A323F"/>
    <w:rsid w:val="006A3260"/>
    <w:rsid w:val="006B30D0"/>
    <w:rsid w:val="006B5310"/>
    <w:rsid w:val="006C3D95"/>
    <w:rsid w:val="006C44B2"/>
    <w:rsid w:val="006C54B5"/>
    <w:rsid w:val="006C78EC"/>
    <w:rsid w:val="006D13A0"/>
    <w:rsid w:val="006D2247"/>
    <w:rsid w:val="006D4D6E"/>
    <w:rsid w:val="006D57EF"/>
    <w:rsid w:val="006D6CB6"/>
    <w:rsid w:val="006E1CF3"/>
    <w:rsid w:val="006E33E4"/>
    <w:rsid w:val="006E58D0"/>
    <w:rsid w:val="006E5C86"/>
    <w:rsid w:val="006F7FAE"/>
    <w:rsid w:val="00701116"/>
    <w:rsid w:val="00706598"/>
    <w:rsid w:val="0071174C"/>
    <w:rsid w:val="00712A98"/>
    <w:rsid w:val="00713C44"/>
    <w:rsid w:val="00716675"/>
    <w:rsid w:val="00721CBE"/>
    <w:rsid w:val="00722314"/>
    <w:rsid w:val="00726780"/>
    <w:rsid w:val="00732709"/>
    <w:rsid w:val="007328D2"/>
    <w:rsid w:val="00734A5B"/>
    <w:rsid w:val="00737ABF"/>
    <w:rsid w:val="0074026F"/>
    <w:rsid w:val="007429F6"/>
    <w:rsid w:val="00744E76"/>
    <w:rsid w:val="007546D6"/>
    <w:rsid w:val="00762E3C"/>
    <w:rsid w:val="007658CD"/>
    <w:rsid w:val="00765CCF"/>
    <w:rsid w:val="00765EA3"/>
    <w:rsid w:val="00771CE1"/>
    <w:rsid w:val="00772935"/>
    <w:rsid w:val="0077398D"/>
    <w:rsid w:val="00774DA4"/>
    <w:rsid w:val="007754C4"/>
    <w:rsid w:val="00781D62"/>
    <w:rsid w:val="00781F0F"/>
    <w:rsid w:val="00793374"/>
    <w:rsid w:val="007A5436"/>
    <w:rsid w:val="007A7AD9"/>
    <w:rsid w:val="007B600E"/>
    <w:rsid w:val="007C154F"/>
    <w:rsid w:val="007C2AE5"/>
    <w:rsid w:val="007C57E6"/>
    <w:rsid w:val="007D0116"/>
    <w:rsid w:val="007D3929"/>
    <w:rsid w:val="007D4066"/>
    <w:rsid w:val="007D7C16"/>
    <w:rsid w:val="007E0CC6"/>
    <w:rsid w:val="007E35FF"/>
    <w:rsid w:val="007F0F4A"/>
    <w:rsid w:val="007F41B0"/>
    <w:rsid w:val="00800C6E"/>
    <w:rsid w:val="008028A4"/>
    <w:rsid w:val="008029B5"/>
    <w:rsid w:val="00807039"/>
    <w:rsid w:val="0080715E"/>
    <w:rsid w:val="00810254"/>
    <w:rsid w:val="008146A2"/>
    <w:rsid w:val="00827FB0"/>
    <w:rsid w:val="00830747"/>
    <w:rsid w:val="0083138D"/>
    <w:rsid w:val="008350EC"/>
    <w:rsid w:val="008403E2"/>
    <w:rsid w:val="00845EF6"/>
    <w:rsid w:val="008465D0"/>
    <w:rsid w:val="00846661"/>
    <w:rsid w:val="00850D8B"/>
    <w:rsid w:val="00850FDA"/>
    <w:rsid w:val="00856928"/>
    <w:rsid w:val="00860097"/>
    <w:rsid w:val="008644A7"/>
    <w:rsid w:val="008708C6"/>
    <w:rsid w:val="008753B5"/>
    <w:rsid w:val="008764B0"/>
    <w:rsid w:val="008768CA"/>
    <w:rsid w:val="00876F8F"/>
    <w:rsid w:val="00882418"/>
    <w:rsid w:val="00885567"/>
    <w:rsid w:val="008909C0"/>
    <w:rsid w:val="00892A98"/>
    <w:rsid w:val="008A2B62"/>
    <w:rsid w:val="008A4EE3"/>
    <w:rsid w:val="008A6826"/>
    <w:rsid w:val="008B032A"/>
    <w:rsid w:val="008B0809"/>
    <w:rsid w:val="008B1D1D"/>
    <w:rsid w:val="008B20EB"/>
    <w:rsid w:val="008B43B1"/>
    <w:rsid w:val="008C384C"/>
    <w:rsid w:val="008D767D"/>
    <w:rsid w:val="008E27EB"/>
    <w:rsid w:val="008E2D68"/>
    <w:rsid w:val="008E3B70"/>
    <w:rsid w:val="008E4583"/>
    <w:rsid w:val="008E6756"/>
    <w:rsid w:val="008F4393"/>
    <w:rsid w:val="008F5602"/>
    <w:rsid w:val="008F62A1"/>
    <w:rsid w:val="008F6BAC"/>
    <w:rsid w:val="008F75FC"/>
    <w:rsid w:val="008F76C2"/>
    <w:rsid w:val="0090271F"/>
    <w:rsid w:val="00902E23"/>
    <w:rsid w:val="009114D7"/>
    <w:rsid w:val="00911D07"/>
    <w:rsid w:val="0091348E"/>
    <w:rsid w:val="00917CCB"/>
    <w:rsid w:val="009214D4"/>
    <w:rsid w:val="00926BC2"/>
    <w:rsid w:val="009273F1"/>
    <w:rsid w:val="00927917"/>
    <w:rsid w:val="00930CA7"/>
    <w:rsid w:val="00931B6D"/>
    <w:rsid w:val="00933FB0"/>
    <w:rsid w:val="009343D9"/>
    <w:rsid w:val="009407AA"/>
    <w:rsid w:val="00942EC2"/>
    <w:rsid w:val="00945398"/>
    <w:rsid w:val="00956E83"/>
    <w:rsid w:val="00966FF5"/>
    <w:rsid w:val="009672FE"/>
    <w:rsid w:val="009717C0"/>
    <w:rsid w:val="009741DE"/>
    <w:rsid w:val="00975FBE"/>
    <w:rsid w:val="00980421"/>
    <w:rsid w:val="00980E0C"/>
    <w:rsid w:val="00984814"/>
    <w:rsid w:val="009924C5"/>
    <w:rsid w:val="009B1488"/>
    <w:rsid w:val="009B1BC0"/>
    <w:rsid w:val="009C6C1E"/>
    <w:rsid w:val="009C6F03"/>
    <w:rsid w:val="009C7A05"/>
    <w:rsid w:val="009D3723"/>
    <w:rsid w:val="009D4B41"/>
    <w:rsid w:val="009E440C"/>
    <w:rsid w:val="009F37B7"/>
    <w:rsid w:val="009F43F8"/>
    <w:rsid w:val="009F4FCC"/>
    <w:rsid w:val="009F728F"/>
    <w:rsid w:val="00A04723"/>
    <w:rsid w:val="00A05430"/>
    <w:rsid w:val="00A10250"/>
    <w:rsid w:val="00A10F02"/>
    <w:rsid w:val="00A11842"/>
    <w:rsid w:val="00A11A61"/>
    <w:rsid w:val="00A13C72"/>
    <w:rsid w:val="00A164B4"/>
    <w:rsid w:val="00A223CF"/>
    <w:rsid w:val="00A255AE"/>
    <w:rsid w:val="00A26697"/>
    <w:rsid w:val="00A26956"/>
    <w:rsid w:val="00A27486"/>
    <w:rsid w:val="00A370AC"/>
    <w:rsid w:val="00A4148B"/>
    <w:rsid w:val="00A444AB"/>
    <w:rsid w:val="00A509FE"/>
    <w:rsid w:val="00A51A4B"/>
    <w:rsid w:val="00A53724"/>
    <w:rsid w:val="00A56066"/>
    <w:rsid w:val="00A61810"/>
    <w:rsid w:val="00A6625A"/>
    <w:rsid w:val="00A6694A"/>
    <w:rsid w:val="00A66B9F"/>
    <w:rsid w:val="00A71C39"/>
    <w:rsid w:val="00A73129"/>
    <w:rsid w:val="00A81600"/>
    <w:rsid w:val="00A82346"/>
    <w:rsid w:val="00A879B6"/>
    <w:rsid w:val="00A91179"/>
    <w:rsid w:val="00A92BA1"/>
    <w:rsid w:val="00A95A32"/>
    <w:rsid w:val="00AA3AFA"/>
    <w:rsid w:val="00AA502D"/>
    <w:rsid w:val="00AA6676"/>
    <w:rsid w:val="00AA7332"/>
    <w:rsid w:val="00AB0A54"/>
    <w:rsid w:val="00AB28CB"/>
    <w:rsid w:val="00AB4A5D"/>
    <w:rsid w:val="00AB5186"/>
    <w:rsid w:val="00AC2B85"/>
    <w:rsid w:val="00AC6BC6"/>
    <w:rsid w:val="00AD5119"/>
    <w:rsid w:val="00AE08FF"/>
    <w:rsid w:val="00AE409F"/>
    <w:rsid w:val="00AE65E2"/>
    <w:rsid w:val="00AF1460"/>
    <w:rsid w:val="00AF275C"/>
    <w:rsid w:val="00B01642"/>
    <w:rsid w:val="00B016B1"/>
    <w:rsid w:val="00B024C5"/>
    <w:rsid w:val="00B04D98"/>
    <w:rsid w:val="00B04F44"/>
    <w:rsid w:val="00B12640"/>
    <w:rsid w:val="00B15449"/>
    <w:rsid w:val="00B24A7D"/>
    <w:rsid w:val="00B25B42"/>
    <w:rsid w:val="00B263AE"/>
    <w:rsid w:val="00B27991"/>
    <w:rsid w:val="00B33876"/>
    <w:rsid w:val="00B35C4F"/>
    <w:rsid w:val="00B4000B"/>
    <w:rsid w:val="00B43109"/>
    <w:rsid w:val="00B43F8F"/>
    <w:rsid w:val="00B4766F"/>
    <w:rsid w:val="00B5323F"/>
    <w:rsid w:val="00B63FF1"/>
    <w:rsid w:val="00B66805"/>
    <w:rsid w:val="00B7015D"/>
    <w:rsid w:val="00B748CB"/>
    <w:rsid w:val="00B7717C"/>
    <w:rsid w:val="00B826A9"/>
    <w:rsid w:val="00B869EB"/>
    <w:rsid w:val="00B87507"/>
    <w:rsid w:val="00B91119"/>
    <w:rsid w:val="00B93086"/>
    <w:rsid w:val="00B957B9"/>
    <w:rsid w:val="00BA19ED"/>
    <w:rsid w:val="00BA4B8D"/>
    <w:rsid w:val="00BB005A"/>
    <w:rsid w:val="00BB1ACE"/>
    <w:rsid w:val="00BB21AE"/>
    <w:rsid w:val="00BB51E8"/>
    <w:rsid w:val="00BB6071"/>
    <w:rsid w:val="00BC0F7D"/>
    <w:rsid w:val="00BC2ACB"/>
    <w:rsid w:val="00BD4B36"/>
    <w:rsid w:val="00BD7D31"/>
    <w:rsid w:val="00BE30FC"/>
    <w:rsid w:val="00BE3255"/>
    <w:rsid w:val="00BF0657"/>
    <w:rsid w:val="00BF128E"/>
    <w:rsid w:val="00C00DFE"/>
    <w:rsid w:val="00C01248"/>
    <w:rsid w:val="00C03CFC"/>
    <w:rsid w:val="00C05A03"/>
    <w:rsid w:val="00C074DD"/>
    <w:rsid w:val="00C07DF8"/>
    <w:rsid w:val="00C10E16"/>
    <w:rsid w:val="00C1496A"/>
    <w:rsid w:val="00C15051"/>
    <w:rsid w:val="00C20D6D"/>
    <w:rsid w:val="00C2478F"/>
    <w:rsid w:val="00C30FD8"/>
    <w:rsid w:val="00C33079"/>
    <w:rsid w:val="00C41255"/>
    <w:rsid w:val="00C45231"/>
    <w:rsid w:val="00C46785"/>
    <w:rsid w:val="00C4690C"/>
    <w:rsid w:val="00C50125"/>
    <w:rsid w:val="00C509EF"/>
    <w:rsid w:val="00C551FF"/>
    <w:rsid w:val="00C5523F"/>
    <w:rsid w:val="00C64CA1"/>
    <w:rsid w:val="00C65F95"/>
    <w:rsid w:val="00C671ED"/>
    <w:rsid w:val="00C71AB0"/>
    <w:rsid w:val="00C7200B"/>
    <w:rsid w:val="00C72833"/>
    <w:rsid w:val="00C73062"/>
    <w:rsid w:val="00C7501D"/>
    <w:rsid w:val="00C7798B"/>
    <w:rsid w:val="00C80F1D"/>
    <w:rsid w:val="00C81DEA"/>
    <w:rsid w:val="00C830BC"/>
    <w:rsid w:val="00C91962"/>
    <w:rsid w:val="00C93F40"/>
    <w:rsid w:val="00CA14CB"/>
    <w:rsid w:val="00CA3D0C"/>
    <w:rsid w:val="00CA5AD1"/>
    <w:rsid w:val="00CB517A"/>
    <w:rsid w:val="00CC2496"/>
    <w:rsid w:val="00CC2C24"/>
    <w:rsid w:val="00CC53BE"/>
    <w:rsid w:val="00CC78CB"/>
    <w:rsid w:val="00CD0A8B"/>
    <w:rsid w:val="00CD0F8F"/>
    <w:rsid w:val="00CD3EB7"/>
    <w:rsid w:val="00CE3712"/>
    <w:rsid w:val="00CE64DE"/>
    <w:rsid w:val="00CE749D"/>
    <w:rsid w:val="00CF5DB3"/>
    <w:rsid w:val="00D12510"/>
    <w:rsid w:val="00D13F2E"/>
    <w:rsid w:val="00D170B0"/>
    <w:rsid w:val="00D2039F"/>
    <w:rsid w:val="00D22AED"/>
    <w:rsid w:val="00D255B7"/>
    <w:rsid w:val="00D27633"/>
    <w:rsid w:val="00D3149A"/>
    <w:rsid w:val="00D336BB"/>
    <w:rsid w:val="00D413A3"/>
    <w:rsid w:val="00D41C36"/>
    <w:rsid w:val="00D536A4"/>
    <w:rsid w:val="00D56F4F"/>
    <w:rsid w:val="00D57972"/>
    <w:rsid w:val="00D628A3"/>
    <w:rsid w:val="00D675A9"/>
    <w:rsid w:val="00D738D6"/>
    <w:rsid w:val="00D755EB"/>
    <w:rsid w:val="00D76048"/>
    <w:rsid w:val="00D76618"/>
    <w:rsid w:val="00D80570"/>
    <w:rsid w:val="00D82E6F"/>
    <w:rsid w:val="00D87E00"/>
    <w:rsid w:val="00D9134D"/>
    <w:rsid w:val="00D9237B"/>
    <w:rsid w:val="00DA10E7"/>
    <w:rsid w:val="00DA7A03"/>
    <w:rsid w:val="00DB0E0A"/>
    <w:rsid w:val="00DB1818"/>
    <w:rsid w:val="00DB6E0B"/>
    <w:rsid w:val="00DC309B"/>
    <w:rsid w:val="00DC4DA2"/>
    <w:rsid w:val="00DC7098"/>
    <w:rsid w:val="00DD120C"/>
    <w:rsid w:val="00DD232D"/>
    <w:rsid w:val="00DD4C17"/>
    <w:rsid w:val="00DD74A5"/>
    <w:rsid w:val="00DE0F7D"/>
    <w:rsid w:val="00DE4D4B"/>
    <w:rsid w:val="00DE5DF6"/>
    <w:rsid w:val="00DF2B1F"/>
    <w:rsid w:val="00DF3F8C"/>
    <w:rsid w:val="00DF62CD"/>
    <w:rsid w:val="00E06A15"/>
    <w:rsid w:val="00E11366"/>
    <w:rsid w:val="00E16509"/>
    <w:rsid w:val="00E16B52"/>
    <w:rsid w:val="00E203C7"/>
    <w:rsid w:val="00E2048A"/>
    <w:rsid w:val="00E22253"/>
    <w:rsid w:val="00E3236A"/>
    <w:rsid w:val="00E371B2"/>
    <w:rsid w:val="00E44582"/>
    <w:rsid w:val="00E46470"/>
    <w:rsid w:val="00E46E0F"/>
    <w:rsid w:val="00E537D6"/>
    <w:rsid w:val="00E57161"/>
    <w:rsid w:val="00E61D01"/>
    <w:rsid w:val="00E634CE"/>
    <w:rsid w:val="00E6370F"/>
    <w:rsid w:val="00E63A81"/>
    <w:rsid w:val="00E76DC2"/>
    <w:rsid w:val="00E77645"/>
    <w:rsid w:val="00E77680"/>
    <w:rsid w:val="00E839BE"/>
    <w:rsid w:val="00E862E7"/>
    <w:rsid w:val="00E915D1"/>
    <w:rsid w:val="00E91772"/>
    <w:rsid w:val="00E93285"/>
    <w:rsid w:val="00E971AD"/>
    <w:rsid w:val="00EA15B0"/>
    <w:rsid w:val="00EA5EA7"/>
    <w:rsid w:val="00EB087D"/>
    <w:rsid w:val="00EB2040"/>
    <w:rsid w:val="00EC4A25"/>
    <w:rsid w:val="00ED4A04"/>
    <w:rsid w:val="00ED5921"/>
    <w:rsid w:val="00ED6F64"/>
    <w:rsid w:val="00EE144C"/>
    <w:rsid w:val="00EE7786"/>
    <w:rsid w:val="00EF5701"/>
    <w:rsid w:val="00EF5778"/>
    <w:rsid w:val="00EF608C"/>
    <w:rsid w:val="00F01457"/>
    <w:rsid w:val="00F025A2"/>
    <w:rsid w:val="00F04712"/>
    <w:rsid w:val="00F06636"/>
    <w:rsid w:val="00F10646"/>
    <w:rsid w:val="00F13360"/>
    <w:rsid w:val="00F22EC7"/>
    <w:rsid w:val="00F23E3E"/>
    <w:rsid w:val="00F269A5"/>
    <w:rsid w:val="00F275E6"/>
    <w:rsid w:val="00F279C1"/>
    <w:rsid w:val="00F30461"/>
    <w:rsid w:val="00F313FA"/>
    <w:rsid w:val="00F325C8"/>
    <w:rsid w:val="00F32D4C"/>
    <w:rsid w:val="00F33469"/>
    <w:rsid w:val="00F45DCB"/>
    <w:rsid w:val="00F462ED"/>
    <w:rsid w:val="00F47FE9"/>
    <w:rsid w:val="00F54A0D"/>
    <w:rsid w:val="00F5607B"/>
    <w:rsid w:val="00F653B8"/>
    <w:rsid w:val="00F6580C"/>
    <w:rsid w:val="00F676D1"/>
    <w:rsid w:val="00F740E9"/>
    <w:rsid w:val="00F76ECE"/>
    <w:rsid w:val="00F77527"/>
    <w:rsid w:val="00F77624"/>
    <w:rsid w:val="00F819BB"/>
    <w:rsid w:val="00F9008D"/>
    <w:rsid w:val="00F91247"/>
    <w:rsid w:val="00F9278E"/>
    <w:rsid w:val="00F93540"/>
    <w:rsid w:val="00F947FB"/>
    <w:rsid w:val="00F96472"/>
    <w:rsid w:val="00F96A55"/>
    <w:rsid w:val="00FA1266"/>
    <w:rsid w:val="00FA29F6"/>
    <w:rsid w:val="00FA2D9F"/>
    <w:rsid w:val="00FA5064"/>
    <w:rsid w:val="00FC1192"/>
    <w:rsid w:val="00FC3000"/>
    <w:rsid w:val="00FC491C"/>
    <w:rsid w:val="00FD18A5"/>
    <w:rsid w:val="00FD3FB7"/>
    <w:rsid w:val="00FE15BB"/>
    <w:rsid w:val="00FE230D"/>
    <w:rsid w:val="00FE2A3F"/>
    <w:rsid w:val="00FE6992"/>
    <w:rsid w:val="00FE7B53"/>
    <w:rsid w:val="00FF207B"/>
    <w:rsid w:val="00FF2CBD"/>
    <w:rsid w:val="00FF7D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3FEB"/>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363F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363FEB"/>
    <w:pPr>
      <w:pBdr>
        <w:top w:val="none" w:sz="0" w:space="0" w:color="auto"/>
      </w:pBdr>
      <w:spacing w:before="180"/>
      <w:outlineLvl w:val="1"/>
    </w:pPr>
    <w:rPr>
      <w:sz w:val="32"/>
    </w:rPr>
  </w:style>
  <w:style w:type="paragraph" w:styleId="31">
    <w:name w:val="heading 3"/>
    <w:basedOn w:val="21"/>
    <w:next w:val="a1"/>
    <w:link w:val="32"/>
    <w:qFormat/>
    <w:rsid w:val="00363FEB"/>
    <w:pPr>
      <w:spacing w:before="120"/>
      <w:outlineLvl w:val="2"/>
    </w:pPr>
    <w:rPr>
      <w:sz w:val="28"/>
    </w:rPr>
  </w:style>
  <w:style w:type="paragraph" w:styleId="41">
    <w:name w:val="heading 4"/>
    <w:basedOn w:val="31"/>
    <w:next w:val="a1"/>
    <w:link w:val="42"/>
    <w:qFormat/>
    <w:rsid w:val="00363FEB"/>
    <w:pPr>
      <w:ind w:left="1418" w:hanging="1418"/>
      <w:outlineLvl w:val="3"/>
    </w:pPr>
    <w:rPr>
      <w:sz w:val="24"/>
    </w:rPr>
  </w:style>
  <w:style w:type="paragraph" w:styleId="51">
    <w:name w:val="heading 5"/>
    <w:basedOn w:val="41"/>
    <w:next w:val="a1"/>
    <w:qFormat/>
    <w:rsid w:val="00363FEB"/>
    <w:pPr>
      <w:ind w:left="1701" w:hanging="1701"/>
      <w:outlineLvl w:val="4"/>
    </w:pPr>
    <w:rPr>
      <w:sz w:val="22"/>
    </w:rPr>
  </w:style>
  <w:style w:type="paragraph" w:styleId="6">
    <w:name w:val="heading 6"/>
    <w:next w:val="a1"/>
    <w:qFormat/>
    <w:pPr>
      <w:outlineLvl w:val="5"/>
    </w:pPr>
    <w:rPr>
      <w:rFonts w:ascii="Arial" w:hAnsi="Arial"/>
      <w:lang w:val="en-GB" w:eastAsia="en-GB"/>
    </w:rPr>
  </w:style>
  <w:style w:type="paragraph" w:styleId="7">
    <w:name w:val="heading 7"/>
    <w:next w:val="a1"/>
    <w:qFormat/>
    <w:pPr>
      <w:outlineLvl w:val="6"/>
    </w:pPr>
    <w:rPr>
      <w:rFonts w:ascii="Arial" w:hAnsi="Arial"/>
      <w:lang w:val="en-GB" w:eastAsia="en-GB"/>
    </w:rPr>
  </w:style>
  <w:style w:type="paragraph" w:styleId="8">
    <w:name w:val="heading 8"/>
    <w:basedOn w:val="1"/>
    <w:next w:val="a1"/>
    <w:qFormat/>
    <w:rsid w:val="00363FEB"/>
    <w:pPr>
      <w:ind w:left="0" w:firstLine="0"/>
      <w:outlineLvl w:val="7"/>
    </w:pPr>
  </w:style>
  <w:style w:type="paragraph" w:styleId="9">
    <w:name w:val="heading 9"/>
    <w:basedOn w:val="8"/>
    <w:next w:val="a1"/>
    <w:link w:val="90"/>
    <w:qFormat/>
    <w:rsid w:val="00363FE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1204E1"/>
    <w:pPr>
      <w:ind w:left="1985" w:hanging="1985"/>
      <w:outlineLvl w:val="9"/>
    </w:pPr>
    <w:rPr>
      <w:sz w:val="20"/>
    </w:rPr>
  </w:style>
  <w:style w:type="paragraph" w:styleId="TOC9">
    <w:name w:val="toc 9"/>
    <w:basedOn w:val="TOC8"/>
    <w:uiPriority w:val="39"/>
    <w:rsid w:val="001204E1"/>
    <w:pPr>
      <w:ind w:left="1418" w:hanging="1418"/>
    </w:pPr>
  </w:style>
  <w:style w:type="paragraph" w:styleId="a5">
    <w:name w:val="List"/>
    <w:basedOn w:val="a1"/>
    <w:rsid w:val="00363FEB"/>
    <w:pPr>
      <w:ind w:left="283" w:hanging="283"/>
      <w:contextualSpacing/>
    </w:pPr>
  </w:style>
  <w:style w:type="paragraph" w:styleId="TOC1">
    <w:name w:val="toc 1"/>
    <w:uiPriority w:val="39"/>
    <w:rsid w:val="001204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rsid w:val="001204E1"/>
    <w:pPr>
      <w:keepLines/>
      <w:tabs>
        <w:tab w:val="center" w:pos="4536"/>
        <w:tab w:val="right" w:pos="9072"/>
      </w:tabs>
    </w:pPr>
    <w:rPr>
      <w:noProof/>
    </w:rPr>
  </w:style>
  <w:style w:type="character" w:customStyle="1" w:styleId="ZGSM">
    <w:name w:val="ZGSM"/>
    <w:rsid w:val="001204E1"/>
  </w:style>
  <w:style w:type="paragraph" w:styleId="23">
    <w:name w:val="List 2"/>
    <w:basedOn w:val="a1"/>
    <w:rsid w:val="00363FEB"/>
    <w:pPr>
      <w:ind w:left="566" w:hanging="283"/>
      <w:contextualSpacing/>
    </w:pPr>
  </w:style>
  <w:style w:type="paragraph" w:customStyle="1" w:styleId="ZD">
    <w:name w:val="ZD"/>
    <w:rsid w:val="001204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33">
    <w:name w:val="List 3"/>
    <w:basedOn w:val="a1"/>
    <w:rsid w:val="00363FEB"/>
    <w:pPr>
      <w:ind w:left="849" w:hanging="283"/>
      <w:contextualSpacing/>
    </w:pPr>
  </w:style>
  <w:style w:type="paragraph" w:styleId="TOC4">
    <w:name w:val="toc 4"/>
    <w:basedOn w:val="TOC3"/>
    <w:uiPriority w:val="39"/>
    <w:rsid w:val="001204E1"/>
    <w:pPr>
      <w:ind w:left="1418" w:hanging="1418"/>
    </w:pPr>
  </w:style>
  <w:style w:type="paragraph" w:styleId="TOC3">
    <w:name w:val="toc 3"/>
    <w:basedOn w:val="TOC2"/>
    <w:uiPriority w:val="39"/>
    <w:rsid w:val="001204E1"/>
    <w:pPr>
      <w:ind w:left="1134" w:hanging="1134"/>
    </w:pPr>
  </w:style>
  <w:style w:type="paragraph" w:styleId="TOC2">
    <w:name w:val="toc 2"/>
    <w:basedOn w:val="TOC1"/>
    <w:uiPriority w:val="39"/>
    <w:rsid w:val="001204E1"/>
    <w:pPr>
      <w:keepNext w:val="0"/>
      <w:spacing w:before="0"/>
      <w:ind w:left="851" w:hanging="851"/>
    </w:pPr>
    <w:rPr>
      <w:sz w:val="20"/>
    </w:rPr>
  </w:style>
  <w:style w:type="paragraph" w:styleId="43">
    <w:name w:val="List 4"/>
    <w:basedOn w:val="a1"/>
    <w:rsid w:val="00363FEB"/>
    <w:pPr>
      <w:ind w:left="1132" w:hanging="283"/>
      <w:contextualSpacing/>
    </w:pPr>
  </w:style>
  <w:style w:type="paragraph" w:customStyle="1" w:styleId="TT">
    <w:name w:val="TT"/>
    <w:basedOn w:val="1"/>
    <w:next w:val="a1"/>
    <w:rsid w:val="001204E1"/>
    <w:pPr>
      <w:outlineLvl w:val="9"/>
    </w:pPr>
  </w:style>
  <w:style w:type="paragraph" w:customStyle="1" w:styleId="NF">
    <w:name w:val="NF"/>
    <w:basedOn w:val="NO"/>
    <w:rsid w:val="001204E1"/>
    <w:pPr>
      <w:keepNext/>
      <w:spacing w:after="0"/>
    </w:pPr>
    <w:rPr>
      <w:rFonts w:ascii="Arial" w:hAnsi="Arial"/>
      <w:sz w:val="18"/>
    </w:rPr>
  </w:style>
  <w:style w:type="paragraph" w:customStyle="1" w:styleId="NO">
    <w:name w:val="NO"/>
    <w:basedOn w:val="a1"/>
    <w:link w:val="NOChar"/>
    <w:qFormat/>
    <w:rsid w:val="001204E1"/>
    <w:pPr>
      <w:keepLines/>
      <w:ind w:left="1135" w:hanging="851"/>
    </w:pPr>
  </w:style>
  <w:style w:type="paragraph" w:customStyle="1" w:styleId="PL">
    <w:name w:val="PL"/>
    <w:rsid w:val="00120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04E1"/>
    <w:pPr>
      <w:jc w:val="right"/>
    </w:pPr>
  </w:style>
  <w:style w:type="paragraph" w:customStyle="1" w:styleId="TAL">
    <w:name w:val="TAL"/>
    <w:basedOn w:val="a1"/>
    <w:link w:val="TALChar"/>
    <w:rsid w:val="001204E1"/>
    <w:pPr>
      <w:keepNext/>
      <w:keepLines/>
      <w:spacing w:after="0"/>
    </w:pPr>
    <w:rPr>
      <w:rFonts w:ascii="Arial" w:hAnsi="Arial"/>
      <w:sz w:val="18"/>
    </w:rPr>
  </w:style>
  <w:style w:type="paragraph" w:customStyle="1" w:styleId="TAH">
    <w:name w:val="TAH"/>
    <w:basedOn w:val="TAC"/>
    <w:link w:val="TAHCar"/>
    <w:rsid w:val="001204E1"/>
    <w:rPr>
      <w:b/>
    </w:rPr>
  </w:style>
  <w:style w:type="paragraph" w:customStyle="1" w:styleId="TAC">
    <w:name w:val="TAC"/>
    <w:basedOn w:val="TAL"/>
    <w:link w:val="TACChar"/>
    <w:rsid w:val="001204E1"/>
    <w:pPr>
      <w:jc w:val="center"/>
    </w:pPr>
  </w:style>
  <w:style w:type="paragraph" w:customStyle="1" w:styleId="LD">
    <w:name w:val="LD"/>
    <w:rsid w:val="001204E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1204E1"/>
    <w:pPr>
      <w:keepLines/>
      <w:ind w:left="1702" w:hanging="1418"/>
    </w:pPr>
  </w:style>
  <w:style w:type="paragraph" w:customStyle="1" w:styleId="FP">
    <w:name w:val="FP"/>
    <w:basedOn w:val="a1"/>
    <w:rsid w:val="001204E1"/>
    <w:pPr>
      <w:spacing w:after="0"/>
    </w:pPr>
  </w:style>
  <w:style w:type="paragraph" w:customStyle="1" w:styleId="NW">
    <w:name w:val="NW"/>
    <w:basedOn w:val="NO"/>
    <w:rsid w:val="001204E1"/>
    <w:pPr>
      <w:spacing w:after="0"/>
    </w:pPr>
  </w:style>
  <w:style w:type="paragraph" w:customStyle="1" w:styleId="EW">
    <w:name w:val="EW"/>
    <w:basedOn w:val="EX"/>
    <w:rsid w:val="001204E1"/>
    <w:pPr>
      <w:spacing w:after="0"/>
    </w:pPr>
  </w:style>
  <w:style w:type="paragraph" w:customStyle="1" w:styleId="B1">
    <w:name w:val="B1"/>
    <w:basedOn w:val="a5"/>
    <w:link w:val="B1Char"/>
    <w:qFormat/>
    <w:rsid w:val="001204E1"/>
    <w:pPr>
      <w:ind w:left="568" w:hanging="284"/>
      <w:contextualSpacing w:val="0"/>
    </w:pPr>
  </w:style>
  <w:style w:type="paragraph" w:styleId="52">
    <w:name w:val="List 5"/>
    <w:basedOn w:val="a1"/>
    <w:rsid w:val="00363FEB"/>
    <w:pPr>
      <w:ind w:left="1415" w:hanging="283"/>
      <w:contextualSpacing/>
    </w:pPr>
  </w:style>
  <w:style w:type="paragraph" w:styleId="TOC5">
    <w:name w:val="toc 5"/>
    <w:basedOn w:val="TOC4"/>
    <w:uiPriority w:val="39"/>
    <w:rsid w:val="001204E1"/>
    <w:pPr>
      <w:ind w:left="1701" w:hanging="1701"/>
    </w:pPr>
  </w:style>
  <w:style w:type="paragraph" w:customStyle="1" w:styleId="EditorsNote">
    <w:name w:val="Editor's Note"/>
    <w:aliases w:val="EN"/>
    <w:basedOn w:val="a1"/>
    <w:link w:val="EditorsNoteChar"/>
    <w:qFormat/>
    <w:rsid w:val="00FC3000"/>
    <w:pPr>
      <w:keepLines/>
      <w:ind w:left="1701" w:hanging="1417"/>
    </w:pPr>
    <w:rPr>
      <w:color w:val="FF0000"/>
    </w:rPr>
  </w:style>
  <w:style w:type="paragraph" w:customStyle="1" w:styleId="TH">
    <w:name w:val="TH"/>
    <w:basedOn w:val="a1"/>
    <w:link w:val="THChar"/>
    <w:qFormat/>
    <w:rsid w:val="001204E1"/>
    <w:pPr>
      <w:keepNext/>
      <w:keepLines/>
      <w:spacing w:before="60"/>
      <w:jc w:val="center"/>
    </w:pPr>
    <w:rPr>
      <w:rFonts w:ascii="Arial" w:hAnsi="Arial"/>
      <w:b/>
    </w:rPr>
  </w:style>
  <w:style w:type="paragraph" w:customStyle="1" w:styleId="ZA">
    <w:name w:val="ZA"/>
    <w:rsid w:val="001204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04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204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204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204E1"/>
    <w:pPr>
      <w:ind w:left="851" w:hanging="851"/>
    </w:pPr>
  </w:style>
  <w:style w:type="paragraph" w:customStyle="1" w:styleId="ZH">
    <w:name w:val="ZH"/>
    <w:rsid w:val="001204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204E1"/>
    <w:pPr>
      <w:keepNext w:val="0"/>
      <w:spacing w:before="0" w:after="240"/>
    </w:pPr>
  </w:style>
  <w:style w:type="paragraph" w:customStyle="1" w:styleId="ZG">
    <w:name w:val="ZG"/>
    <w:rsid w:val="001204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3"/>
    <w:link w:val="B2Char"/>
    <w:rsid w:val="001204E1"/>
    <w:pPr>
      <w:ind w:left="851" w:hanging="284"/>
      <w:contextualSpacing w:val="0"/>
    </w:pPr>
  </w:style>
  <w:style w:type="paragraph" w:customStyle="1" w:styleId="B3">
    <w:name w:val="B3"/>
    <w:basedOn w:val="33"/>
    <w:link w:val="B3Car"/>
    <w:rsid w:val="001204E1"/>
    <w:pPr>
      <w:ind w:left="1135" w:hanging="284"/>
      <w:contextualSpacing w:val="0"/>
    </w:pPr>
  </w:style>
  <w:style w:type="paragraph" w:customStyle="1" w:styleId="B4">
    <w:name w:val="B4"/>
    <w:basedOn w:val="43"/>
    <w:rsid w:val="001204E1"/>
    <w:pPr>
      <w:ind w:left="1418" w:hanging="284"/>
      <w:contextualSpacing w:val="0"/>
    </w:pPr>
  </w:style>
  <w:style w:type="paragraph" w:customStyle="1" w:styleId="B5">
    <w:name w:val="B5"/>
    <w:basedOn w:val="52"/>
    <w:rsid w:val="001204E1"/>
    <w:pPr>
      <w:ind w:left="1702" w:hanging="284"/>
      <w:contextualSpacing w:val="0"/>
    </w:pPr>
  </w:style>
  <w:style w:type="paragraph" w:customStyle="1" w:styleId="ZTD">
    <w:name w:val="ZTD"/>
    <w:basedOn w:val="ZB"/>
    <w:rsid w:val="001204E1"/>
    <w:pPr>
      <w:framePr w:hRule="auto" w:wrap="notBeside" w:y="852"/>
    </w:pPr>
    <w:rPr>
      <w:i w:val="0"/>
      <w:sz w:val="40"/>
    </w:rPr>
  </w:style>
  <w:style w:type="paragraph" w:customStyle="1" w:styleId="ZV">
    <w:name w:val="ZV"/>
    <w:basedOn w:val="ZU"/>
    <w:rsid w:val="001204E1"/>
    <w:pPr>
      <w:framePr w:wrap="notBeside" w:y="16161"/>
    </w:pPr>
  </w:style>
  <w:style w:type="paragraph" w:styleId="TOC6">
    <w:name w:val="toc 6"/>
    <w:basedOn w:val="TOC5"/>
    <w:next w:val="a1"/>
    <w:uiPriority w:val="39"/>
    <w:rsid w:val="001204E1"/>
    <w:pPr>
      <w:ind w:left="1985" w:hanging="1985"/>
    </w:pPr>
  </w:style>
  <w:style w:type="paragraph" w:customStyle="1" w:styleId="Guidance">
    <w:name w:val="Guidance"/>
    <w:basedOn w:val="a1"/>
    <w:rPr>
      <w:i/>
      <w:color w:val="0000FF"/>
    </w:rPr>
  </w:style>
  <w:style w:type="paragraph" w:styleId="a6">
    <w:name w:val="Balloon Text"/>
    <w:basedOn w:val="a1"/>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eastAsia="Times New Roman" w:hAnsi="Segoe UI" w:cs="Segoe UI"/>
      <w:sz w:val="18"/>
      <w:szCs w:val="18"/>
      <w:lang w:val="en-GB" w:eastAsia="en-GB"/>
    </w:rPr>
  </w:style>
  <w:style w:type="paragraph" w:styleId="TOC7">
    <w:name w:val="toc 7"/>
    <w:basedOn w:val="TOC6"/>
    <w:next w:val="a1"/>
    <w:uiPriority w:val="39"/>
    <w:rsid w:val="001204E1"/>
    <w:pPr>
      <w:ind w:left="2268" w:hanging="2268"/>
    </w:pPr>
  </w:style>
  <w:style w:type="paragraph" w:styleId="TOC8">
    <w:name w:val="toc 8"/>
    <w:basedOn w:val="TOC1"/>
    <w:uiPriority w:val="39"/>
    <w:rsid w:val="001204E1"/>
    <w:pPr>
      <w:spacing w:before="180"/>
      <w:ind w:left="2693" w:hanging="2693"/>
    </w:pPr>
    <w:rPr>
      <w:b/>
    </w:rPr>
  </w:style>
  <w:style w:type="paragraph" w:styleId="a8">
    <w:name w:val="header"/>
    <w:basedOn w:val="a1"/>
    <w:link w:val="a9"/>
    <w:rsid w:val="00363FEB"/>
    <w:pPr>
      <w:tabs>
        <w:tab w:val="center" w:pos="4513"/>
        <w:tab w:val="right" w:pos="9026"/>
      </w:tabs>
      <w:spacing w:after="0"/>
    </w:pPr>
  </w:style>
  <w:style w:type="character" w:customStyle="1" w:styleId="HeaderChar">
    <w:name w:val="Header Char"/>
    <w:basedOn w:val="a2"/>
    <w:rsid w:val="00206CCD"/>
    <w:rPr>
      <w:rFonts w:eastAsia="Times New Roman"/>
      <w:lang w:val="en-GB" w:eastAsia="en-GB"/>
    </w:rPr>
  </w:style>
  <w:style w:type="character" w:customStyle="1" w:styleId="10">
    <w:name w:val="标题 1 字符"/>
    <w:link w:val="1"/>
    <w:rsid w:val="00094A0D"/>
    <w:rPr>
      <w:rFonts w:ascii="Arial" w:eastAsia="Times New Roman" w:hAnsi="Arial"/>
      <w:sz w:val="36"/>
      <w:lang w:val="en-GB" w:eastAsia="en-GB"/>
    </w:rPr>
  </w:style>
  <w:style w:type="character" w:customStyle="1" w:styleId="22">
    <w:name w:val="标题 2 字符"/>
    <w:link w:val="21"/>
    <w:rsid w:val="00103463"/>
    <w:rPr>
      <w:rFonts w:ascii="Arial" w:eastAsia="Times New Roman" w:hAnsi="Arial"/>
      <w:sz w:val="32"/>
      <w:lang w:val="en-GB" w:eastAsia="en-GB"/>
    </w:rPr>
  </w:style>
  <w:style w:type="character" w:customStyle="1" w:styleId="EditorsNoteChar">
    <w:name w:val="Editor's Note Char"/>
    <w:aliases w:val="EN Char"/>
    <w:link w:val="EditorsNote"/>
    <w:qFormat/>
    <w:locked/>
    <w:rsid w:val="00FC3000"/>
    <w:rPr>
      <w:rFonts w:eastAsia="Times New Roman"/>
      <w:color w:val="FF0000"/>
      <w:lang w:val="en-GB" w:eastAsia="en-GB"/>
    </w:rPr>
  </w:style>
  <w:style w:type="character" w:customStyle="1" w:styleId="TAHCar">
    <w:name w:val="TAH Car"/>
    <w:link w:val="TAH"/>
    <w:qFormat/>
    <w:rsid w:val="005A49FA"/>
    <w:rPr>
      <w:rFonts w:ascii="Arial" w:eastAsia="Times New Roman" w:hAnsi="Arial"/>
      <w:b/>
      <w:sz w:val="18"/>
      <w:lang w:val="en-GB" w:eastAsia="en-GB"/>
    </w:rPr>
  </w:style>
  <w:style w:type="character" w:customStyle="1" w:styleId="B1Char">
    <w:name w:val="B1 Char"/>
    <w:link w:val="B1"/>
    <w:qFormat/>
    <w:rsid w:val="00656FE9"/>
    <w:rPr>
      <w:rFonts w:eastAsia="Times New Roman"/>
      <w:lang w:val="en-GB" w:eastAsia="en-GB"/>
    </w:rPr>
  </w:style>
  <w:style w:type="character" w:customStyle="1" w:styleId="EXCar">
    <w:name w:val="EX Car"/>
    <w:link w:val="EX"/>
    <w:rsid w:val="00A11A61"/>
    <w:rPr>
      <w:rFonts w:eastAsia="Times New Roman"/>
      <w:lang w:val="en-GB" w:eastAsia="en-GB"/>
    </w:rPr>
  </w:style>
  <w:style w:type="character" w:customStyle="1" w:styleId="a9">
    <w:name w:val="页眉 字符"/>
    <w:basedOn w:val="a2"/>
    <w:link w:val="a8"/>
    <w:rsid w:val="00363FEB"/>
    <w:rPr>
      <w:rFonts w:eastAsia="Times New Roman"/>
      <w:lang w:val="en-GB" w:eastAsia="en-GB"/>
    </w:rPr>
  </w:style>
  <w:style w:type="character" w:customStyle="1" w:styleId="B2Char">
    <w:name w:val="B2 Char"/>
    <w:link w:val="B2"/>
    <w:qFormat/>
    <w:rsid w:val="00BC2ACB"/>
    <w:rPr>
      <w:rFonts w:eastAsia="Times New Roman"/>
      <w:lang w:val="en-GB" w:eastAsia="en-GB"/>
    </w:rPr>
  </w:style>
  <w:style w:type="character" w:customStyle="1" w:styleId="NOChar">
    <w:name w:val="NO Char"/>
    <w:link w:val="NO"/>
    <w:qFormat/>
    <w:rsid w:val="003540D0"/>
    <w:rPr>
      <w:rFonts w:eastAsia="Times New Roman"/>
      <w:lang w:val="en-GB" w:eastAsia="en-GB"/>
    </w:rPr>
  </w:style>
  <w:style w:type="paragraph" w:styleId="aa">
    <w:name w:val="footer"/>
    <w:basedOn w:val="a1"/>
    <w:link w:val="ab"/>
    <w:rsid w:val="00363FEB"/>
    <w:pPr>
      <w:tabs>
        <w:tab w:val="center" w:pos="4513"/>
        <w:tab w:val="right" w:pos="9026"/>
      </w:tabs>
      <w:spacing w:after="0"/>
    </w:pPr>
  </w:style>
  <w:style w:type="character" w:customStyle="1" w:styleId="THChar">
    <w:name w:val="TH Char"/>
    <w:link w:val="TH"/>
    <w:qFormat/>
    <w:rsid w:val="00AB5186"/>
    <w:rPr>
      <w:rFonts w:ascii="Arial" w:eastAsia="Times New Roman" w:hAnsi="Arial"/>
      <w:b/>
      <w:lang w:val="en-GB" w:eastAsia="en-GB"/>
    </w:rPr>
  </w:style>
  <w:style w:type="character" w:customStyle="1" w:styleId="TFChar">
    <w:name w:val="TF Char"/>
    <w:link w:val="TF"/>
    <w:qFormat/>
    <w:rsid w:val="00FE7B53"/>
    <w:rPr>
      <w:rFonts w:ascii="Arial" w:eastAsia="Times New Roman" w:hAnsi="Arial"/>
      <w:b/>
      <w:lang w:val="en-GB" w:eastAsia="en-GB"/>
    </w:rPr>
  </w:style>
  <w:style w:type="character" w:customStyle="1" w:styleId="FooterChar">
    <w:name w:val="Footer Char"/>
    <w:basedOn w:val="a2"/>
    <w:rsid w:val="00206CCD"/>
    <w:rPr>
      <w:rFonts w:eastAsia="Times New Roman"/>
      <w:lang w:val="en-GB" w:eastAsia="en-GB"/>
    </w:rPr>
  </w:style>
  <w:style w:type="paragraph" w:styleId="ac">
    <w:name w:val="Body Text"/>
    <w:basedOn w:val="a1"/>
    <w:link w:val="ad"/>
    <w:rsid w:val="0020135F"/>
    <w:pPr>
      <w:spacing w:after="120"/>
    </w:pPr>
    <w:rPr>
      <w:rFonts w:eastAsia="MS Mincho"/>
      <w:color w:val="000000"/>
      <w:lang w:eastAsia="ja-JP"/>
    </w:rPr>
  </w:style>
  <w:style w:type="character" w:customStyle="1" w:styleId="ad">
    <w:name w:val="正文文本 字符"/>
    <w:basedOn w:val="a2"/>
    <w:link w:val="ac"/>
    <w:rsid w:val="0020135F"/>
    <w:rPr>
      <w:rFonts w:eastAsia="MS Mincho"/>
      <w:color w:val="000000"/>
      <w:lang w:val="en-GB" w:eastAsia="ja-JP"/>
    </w:rPr>
  </w:style>
  <w:style w:type="paragraph" w:styleId="ae">
    <w:name w:val="Bibliography"/>
    <w:basedOn w:val="a1"/>
    <w:next w:val="a1"/>
    <w:uiPriority w:val="37"/>
    <w:semiHidden/>
    <w:unhideWhenUsed/>
    <w:rsid w:val="00206CCD"/>
  </w:style>
  <w:style w:type="paragraph" w:styleId="af">
    <w:name w:val="Block Text"/>
    <w:basedOn w:val="a1"/>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206CCD"/>
    <w:pPr>
      <w:spacing w:after="120" w:line="480" w:lineRule="auto"/>
    </w:pPr>
  </w:style>
  <w:style w:type="character" w:customStyle="1" w:styleId="25">
    <w:name w:val="正文文本 2 字符"/>
    <w:basedOn w:val="a2"/>
    <w:link w:val="24"/>
    <w:rsid w:val="00206CCD"/>
    <w:rPr>
      <w:rFonts w:eastAsia="Times New Roman"/>
      <w:lang w:val="en-GB" w:eastAsia="en-GB"/>
    </w:rPr>
  </w:style>
  <w:style w:type="paragraph" w:styleId="34">
    <w:name w:val="Body Text 3"/>
    <w:basedOn w:val="a1"/>
    <w:link w:val="35"/>
    <w:rsid w:val="00206CCD"/>
    <w:pPr>
      <w:spacing w:after="120"/>
    </w:pPr>
    <w:rPr>
      <w:sz w:val="16"/>
      <w:szCs w:val="16"/>
    </w:rPr>
  </w:style>
  <w:style w:type="character" w:customStyle="1" w:styleId="35">
    <w:name w:val="正文文本 3 字符"/>
    <w:basedOn w:val="a2"/>
    <w:link w:val="34"/>
    <w:rsid w:val="00206CCD"/>
    <w:rPr>
      <w:rFonts w:eastAsia="Times New Roman"/>
      <w:sz w:val="16"/>
      <w:szCs w:val="16"/>
      <w:lang w:val="en-GB" w:eastAsia="en-GB"/>
    </w:rPr>
  </w:style>
  <w:style w:type="paragraph" w:styleId="af0">
    <w:name w:val="Body Text First Indent"/>
    <w:basedOn w:val="ac"/>
    <w:link w:val="af1"/>
    <w:rsid w:val="00206CCD"/>
    <w:pPr>
      <w:overflowPunct/>
      <w:autoSpaceDE/>
      <w:autoSpaceDN/>
      <w:adjustRightInd/>
      <w:spacing w:after="180"/>
      <w:ind w:firstLine="360"/>
      <w:textAlignment w:val="auto"/>
    </w:pPr>
    <w:rPr>
      <w:rFonts w:eastAsia="Times New Roman"/>
      <w:color w:val="auto"/>
      <w:lang w:eastAsia="en-US"/>
    </w:rPr>
  </w:style>
  <w:style w:type="character" w:customStyle="1" w:styleId="af1">
    <w:name w:val="正文文本首行缩进 字符"/>
    <w:basedOn w:val="ad"/>
    <w:link w:val="af0"/>
    <w:rsid w:val="00206CCD"/>
    <w:rPr>
      <w:rFonts w:eastAsia="Times New Roman"/>
      <w:color w:val="000000"/>
      <w:lang w:val="en-GB" w:eastAsia="en-US"/>
    </w:rPr>
  </w:style>
  <w:style w:type="paragraph" w:styleId="af2">
    <w:name w:val="Body Text Indent"/>
    <w:basedOn w:val="a1"/>
    <w:link w:val="af3"/>
    <w:rsid w:val="00206CCD"/>
    <w:pPr>
      <w:spacing w:after="120"/>
      <w:ind w:left="283"/>
    </w:pPr>
  </w:style>
  <w:style w:type="character" w:customStyle="1" w:styleId="af3">
    <w:name w:val="正文文本缩进 字符"/>
    <w:basedOn w:val="a2"/>
    <w:link w:val="af2"/>
    <w:rsid w:val="00206CCD"/>
    <w:rPr>
      <w:rFonts w:eastAsia="Times New Roman"/>
      <w:lang w:val="en-GB" w:eastAsia="en-GB"/>
    </w:rPr>
  </w:style>
  <w:style w:type="paragraph" w:styleId="26">
    <w:name w:val="Body Text First Indent 2"/>
    <w:basedOn w:val="af2"/>
    <w:link w:val="27"/>
    <w:rsid w:val="00206CCD"/>
    <w:pPr>
      <w:spacing w:after="180"/>
      <w:ind w:left="360" w:firstLine="360"/>
    </w:pPr>
  </w:style>
  <w:style w:type="character" w:customStyle="1" w:styleId="27">
    <w:name w:val="正文文本首行缩进 2 字符"/>
    <w:basedOn w:val="af3"/>
    <w:link w:val="26"/>
    <w:rsid w:val="00206CCD"/>
    <w:rPr>
      <w:rFonts w:eastAsia="Times New Roman"/>
      <w:lang w:val="en-GB" w:eastAsia="en-GB"/>
    </w:rPr>
  </w:style>
  <w:style w:type="paragraph" w:styleId="28">
    <w:name w:val="Body Text Indent 2"/>
    <w:basedOn w:val="a1"/>
    <w:link w:val="29"/>
    <w:rsid w:val="00206CCD"/>
    <w:pPr>
      <w:spacing w:after="120" w:line="480" w:lineRule="auto"/>
      <w:ind w:left="283"/>
    </w:pPr>
  </w:style>
  <w:style w:type="character" w:customStyle="1" w:styleId="29">
    <w:name w:val="正文文本缩进 2 字符"/>
    <w:basedOn w:val="a2"/>
    <w:link w:val="28"/>
    <w:rsid w:val="00206CCD"/>
    <w:rPr>
      <w:rFonts w:eastAsia="Times New Roman"/>
      <w:lang w:val="en-GB" w:eastAsia="en-GB"/>
    </w:rPr>
  </w:style>
  <w:style w:type="paragraph" w:styleId="36">
    <w:name w:val="Body Text Indent 3"/>
    <w:basedOn w:val="a1"/>
    <w:link w:val="37"/>
    <w:rsid w:val="00206CCD"/>
    <w:pPr>
      <w:spacing w:after="120"/>
      <w:ind w:left="283"/>
    </w:pPr>
    <w:rPr>
      <w:sz w:val="16"/>
      <w:szCs w:val="16"/>
    </w:rPr>
  </w:style>
  <w:style w:type="character" w:customStyle="1" w:styleId="37">
    <w:name w:val="正文文本缩进 3 字符"/>
    <w:basedOn w:val="a2"/>
    <w:link w:val="36"/>
    <w:rsid w:val="00206CCD"/>
    <w:rPr>
      <w:rFonts w:eastAsia="Times New Roman"/>
      <w:sz w:val="16"/>
      <w:szCs w:val="16"/>
      <w:lang w:val="en-GB" w:eastAsia="en-GB"/>
    </w:rPr>
  </w:style>
  <w:style w:type="paragraph" w:styleId="af4">
    <w:name w:val="caption"/>
    <w:basedOn w:val="a1"/>
    <w:next w:val="a1"/>
    <w:unhideWhenUsed/>
    <w:qFormat/>
    <w:rsid w:val="00206CCD"/>
    <w:pPr>
      <w:spacing w:after="200"/>
    </w:pPr>
    <w:rPr>
      <w:i/>
      <w:iCs/>
      <w:color w:val="44546A" w:themeColor="text2"/>
      <w:sz w:val="18"/>
      <w:szCs w:val="18"/>
    </w:rPr>
  </w:style>
  <w:style w:type="paragraph" w:styleId="af5">
    <w:name w:val="Closing"/>
    <w:basedOn w:val="a1"/>
    <w:link w:val="af6"/>
    <w:rsid w:val="00206CCD"/>
    <w:pPr>
      <w:spacing w:after="0"/>
      <w:ind w:left="4252"/>
    </w:pPr>
  </w:style>
  <w:style w:type="character" w:customStyle="1" w:styleId="af6">
    <w:name w:val="结束语 字符"/>
    <w:basedOn w:val="a2"/>
    <w:link w:val="af5"/>
    <w:rsid w:val="00206CCD"/>
    <w:rPr>
      <w:rFonts w:eastAsia="Times New Roman"/>
      <w:lang w:val="en-GB" w:eastAsia="en-GB"/>
    </w:rPr>
  </w:style>
  <w:style w:type="paragraph" w:styleId="af7">
    <w:name w:val="annotation text"/>
    <w:basedOn w:val="a1"/>
    <w:link w:val="af8"/>
    <w:rsid w:val="00206CCD"/>
  </w:style>
  <w:style w:type="character" w:customStyle="1" w:styleId="af8">
    <w:name w:val="批注文字 字符"/>
    <w:basedOn w:val="a2"/>
    <w:link w:val="af7"/>
    <w:rsid w:val="00206CCD"/>
    <w:rPr>
      <w:rFonts w:eastAsia="Times New Roman"/>
      <w:lang w:val="en-GB" w:eastAsia="en-GB"/>
    </w:rPr>
  </w:style>
  <w:style w:type="paragraph" w:styleId="af9">
    <w:name w:val="annotation subject"/>
    <w:basedOn w:val="af7"/>
    <w:next w:val="af7"/>
    <w:link w:val="afa"/>
    <w:rsid w:val="00206CCD"/>
    <w:rPr>
      <w:b/>
      <w:bCs/>
    </w:rPr>
  </w:style>
  <w:style w:type="character" w:customStyle="1" w:styleId="afa">
    <w:name w:val="批注主题 字符"/>
    <w:basedOn w:val="af8"/>
    <w:link w:val="af9"/>
    <w:rsid w:val="00206CCD"/>
    <w:rPr>
      <w:rFonts w:eastAsia="Times New Roman"/>
      <w:b/>
      <w:bCs/>
      <w:lang w:val="en-GB" w:eastAsia="en-GB"/>
    </w:rPr>
  </w:style>
  <w:style w:type="paragraph" w:styleId="afb">
    <w:name w:val="Date"/>
    <w:basedOn w:val="a1"/>
    <w:next w:val="a1"/>
    <w:link w:val="afc"/>
    <w:rsid w:val="00206CCD"/>
  </w:style>
  <w:style w:type="character" w:customStyle="1" w:styleId="afc">
    <w:name w:val="日期 字符"/>
    <w:basedOn w:val="a2"/>
    <w:link w:val="afb"/>
    <w:rsid w:val="00206CCD"/>
    <w:rPr>
      <w:rFonts w:eastAsia="Times New Roman"/>
      <w:lang w:val="en-GB" w:eastAsia="en-GB"/>
    </w:rPr>
  </w:style>
  <w:style w:type="paragraph" w:styleId="afd">
    <w:name w:val="Document Map"/>
    <w:basedOn w:val="a1"/>
    <w:link w:val="afe"/>
    <w:rsid w:val="00206CCD"/>
    <w:pPr>
      <w:spacing w:after="0"/>
    </w:pPr>
    <w:rPr>
      <w:rFonts w:ascii="Segoe UI" w:hAnsi="Segoe UI" w:cs="Segoe UI"/>
      <w:sz w:val="16"/>
      <w:szCs w:val="16"/>
    </w:rPr>
  </w:style>
  <w:style w:type="character" w:customStyle="1" w:styleId="afe">
    <w:name w:val="文档结构图 字符"/>
    <w:basedOn w:val="a2"/>
    <w:link w:val="afd"/>
    <w:rsid w:val="00206CCD"/>
    <w:rPr>
      <w:rFonts w:ascii="Segoe UI" w:eastAsia="Times New Roman" w:hAnsi="Segoe UI" w:cs="Segoe UI"/>
      <w:sz w:val="16"/>
      <w:szCs w:val="16"/>
      <w:lang w:val="en-GB" w:eastAsia="en-GB"/>
    </w:rPr>
  </w:style>
  <w:style w:type="paragraph" w:styleId="aff">
    <w:name w:val="E-mail Signature"/>
    <w:basedOn w:val="a1"/>
    <w:link w:val="aff0"/>
    <w:rsid w:val="00206CCD"/>
    <w:pPr>
      <w:spacing w:after="0"/>
    </w:pPr>
  </w:style>
  <w:style w:type="character" w:customStyle="1" w:styleId="aff0">
    <w:name w:val="电子邮件签名 字符"/>
    <w:basedOn w:val="a2"/>
    <w:link w:val="aff"/>
    <w:rsid w:val="00206CCD"/>
    <w:rPr>
      <w:rFonts w:eastAsia="Times New Roman"/>
      <w:lang w:val="en-GB" w:eastAsia="en-GB"/>
    </w:rPr>
  </w:style>
  <w:style w:type="character" w:customStyle="1" w:styleId="ab">
    <w:name w:val="页脚 字符"/>
    <w:basedOn w:val="a2"/>
    <w:link w:val="aa"/>
    <w:rsid w:val="00363FEB"/>
    <w:rPr>
      <w:rFonts w:eastAsia="Times New Roman"/>
      <w:lang w:val="en-GB" w:eastAsia="en-GB"/>
    </w:rPr>
  </w:style>
  <w:style w:type="character" w:customStyle="1" w:styleId="EndnoteTextChar1">
    <w:name w:val="Endnote Text Char1"/>
    <w:basedOn w:val="a2"/>
    <w:rsid w:val="002A0ABF"/>
    <w:rPr>
      <w:rFonts w:eastAsia="Times New Roman"/>
      <w:lang w:val="en-GB" w:eastAsia="en-GB"/>
    </w:rPr>
  </w:style>
  <w:style w:type="character" w:customStyle="1" w:styleId="FootnoteTextChar1">
    <w:name w:val="Footnote Text Char1"/>
    <w:basedOn w:val="a2"/>
    <w:rsid w:val="002A0ABF"/>
    <w:rPr>
      <w:rFonts w:eastAsia="Times New Roman"/>
      <w:lang w:val="en-GB" w:eastAsia="en-GB"/>
    </w:rPr>
  </w:style>
  <w:style w:type="character" w:customStyle="1" w:styleId="HTMLAddressChar1">
    <w:name w:val="HTML Address Char1"/>
    <w:basedOn w:val="a2"/>
    <w:rsid w:val="002A0ABF"/>
    <w:rPr>
      <w:rFonts w:eastAsia="Times New Roman"/>
      <w:i/>
      <w:iCs/>
      <w:lang w:val="en-GB" w:eastAsia="en-GB"/>
    </w:rPr>
  </w:style>
  <w:style w:type="character" w:customStyle="1" w:styleId="HTMLPreformattedChar1">
    <w:name w:val="HTML Preformatted Char1"/>
    <w:basedOn w:val="a2"/>
    <w:rsid w:val="002A0ABF"/>
    <w:rPr>
      <w:rFonts w:ascii="Consolas" w:eastAsia="Times New Roman" w:hAnsi="Consolas"/>
      <w:lang w:val="en-GB" w:eastAsia="en-GB"/>
    </w:rPr>
  </w:style>
  <w:style w:type="character" w:customStyle="1" w:styleId="IntenseQuoteChar1">
    <w:name w:val="Intense Quote Char1"/>
    <w:basedOn w:val="a2"/>
    <w:uiPriority w:val="30"/>
    <w:rsid w:val="002A0ABF"/>
    <w:rPr>
      <w:rFonts w:eastAsia="Times New Roman"/>
      <w:i/>
      <w:iCs/>
      <w:color w:val="4472C4" w:themeColor="accent1"/>
      <w:lang w:val="en-GB" w:eastAsia="en-GB"/>
    </w:rPr>
  </w:style>
  <w:style w:type="character" w:customStyle="1" w:styleId="MacroTextChar1">
    <w:name w:val="Macro Text Char1"/>
    <w:basedOn w:val="a2"/>
    <w:rsid w:val="002A0ABF"/>
    <w:rPr>
      <w:rFonts w:ascii="Consolas" w:hAnsi="Consolas"/>
      <w:lang w:val="en-GB" w:eastAsia="en-GB"/>
    </w:rPr>
  </w:style>
  <w:style w:type="character" w:customStyle="1" w:styleId="MessageHeaderChar1">
    <w:name w:val="Message Header Char1"/>
    <w:basedOn w:val="a2"/>
    <w:rsid w:val="002A0ABF"/>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a2"/>
    <w:rsid w:val="002A0ABF"/>
    <w:rPr>
      <w:rFonts w:eastAsia="Times New Roman"/>
      <w:lang w:val="en-GB" w:eastAsia="en-GB"/>
    </w:rPr>
  </w:style>
  <w:style w:type="character" w:customStyle="1" w:styleId="PlainTextChar1">
    <w:name w:val="Plain Text Char1"/>
    <w:basedOn w:val="a2"/>
    <w:rsid w:val="002A0ABF"/>
    <w:rPr>
      <w:rFonts w:ascii="Consolas" w:eastAsia="Times New Roman" w:hAnsi="Consolas"/>
      <w:sz w:val="21"/>
      <w:szCs w:val="21"/>
      <w:lang w:val="en-GB" w:eastAsia="en-GB"/>
    </w:rPr>
  </w:style>
  <w:style w:type="character" w:customStyle="1" w:styleId="QuoteChar1">
    <w:name w:val="Quote Char1"/>
    <w:basedOn w:val="a2"/>
    <w:uiPriority w:val="29"/>
    <w:rsid w:val="002A0ABF"/>
    <w:rPr>
      <w:rFonts w:eastAsia="Times New Roman"/>
      <w:i/>
      <w:iCs/>
      <w:color w:val="404040" w:themeColor="text1" w:themeTint="BF"/>
      <w:lang w:val="en-GB" w:eastAsia="en-GB"/>
    </w:rPr>
  </w:style>
  <w:style w:type="character" w:customStyle="1" w:styleId="SalutationChar1">
    <w:name w:val="Salutation Char1"/>
    <w:basedOn w:val="a2"/>
    <w:rsid w:val="002A0ABF"/>
    <w:rPr>
      <w:rFonts w:eastAsia="Times New Roman"/>
      <w:lang w:val="en-GB" w:eastAsia="en-GB"/>
    </w:rPr>
  </w:style>
  <w:style w:type="character" w:customStyle="1" w:styleId="SignatureChar1">
    <w:name w:val="Signature Char1"/>
    <w:basedOn w:val="a2"/>
    <w:rsid w:val="002A0ABF"/>
    <w:rPr>
      <w:rFonts w:eastAsia="Times New Roman"/>
      <w:lang w:val="en-GB" w:eastAsia="en-GB"/>
    </w:rPr>
  </w:style>
  <w:style w:type="character" w:customStyle="1" w:styleId="SubtitleChar1">
    <w:name w:val="Subtitle Char1"/>
    <w:basedOn w:val="a2"/>
    <w:rsid w:val="002A0ABF"/>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a2"/>
    <w:rsid w:val="002A0ABF"/>
    <w:rPr>
      <w:rFonts w:asciiTheme="majorHAnsi" w:eastAsiaTheme="majorEastAsia" w:hAnsiTheme="majorHAnsi" w:cstheme="majorBidi"/>
      <w:spacing w:val="-10"/>
      <w:kern w:val="28"/>
      <w:sz w:val="56"/>
      <w:szCs w:val="56"/>
      <w:lang w:val="en-GB" w:eastAsia="en-GB"/>
    </w:rPr>
  </w:style>
  <w:style w:type="character" w:styleId="aff1">
    <w:name w:val="annotation reference"/>
    <w:rsid w:val="002A0ABF"/>
    <w:rPr>
      <w:sz w:val="16"/>
    </w:rPr>
  </w:style>
  <w:style w:type="character" w:customStyle="1" w:styleId="B3Car">
    <w:name w:val="B3 Car"/>
    <w:link w:val="B3"/>
    <w:locked/>
    <w:rsid w:val="002A0ABF"/>
    <w:rPr>
      <w:rFonts w:eastAsia="Times New Roman"/>
      <w:lang w:val="en-GB" w:eastAsia="en-GB"/>
    </w:rPr>
  </w:style>
  <w:style w:type="character" w:customStyle="1" w:styleId="32">
    <w:name w:val="标题 3 字符"/>
    <w:link w:val="31"/>
    <w:rsid w:val="00A879B6"/>
    <w:rPr>
      <w:rFonts w:ascii="Arial" w:eastAsia="Times New Roman" w:hAnsi="Arial"/>
      <w:sz w:val="28"/>
      <w:lang w:val="en-GB" w:eastAsia="en-GB"/>
    </w:rPr>
  </w:style>
  <w:style w:type="character" w:customStyle="1" w:styleId="TALChar">
    <w:name w:val="TAL Char"/>
    <w:link w:val="TAL"/>
    <w:qFormat/>
    <w:rsid w:val="00A879B6"/>
    <w:rPr>
      <w:rFonts w:ascii="Arial" w:eastAsia="Times New Roman" w:hAnsi="Arial"/>
      <w:sz w:val="18"/>
      <w:lang w:val="en-GB" w:eastAsia="en-GB"/>
    </w:rPr>
  </w:style>
  <w:style w:type="character" w:customStyle="1" w:styleId="Doc-text2Char">
    <w:name w:val="Doc-text2 Char"/>
    <w:rsid w:val="00A879B6"/>
    <w:rPr>
      <w:rFonts w:ascii="Arial" w:eastAsia="MS Mincho" w:hAnsi="Arial"/>
      <w:szCs w:val="24"/>
      <w:lang w:val="en-GB" w:eastAsia="en-GB"/>
    </w:rPr>
  </w:style>
  <w:style w:type="character" w:styleId="aff2">
    <w:name w:val="Emphasis"/>
    <w:qFormat/>
    <w:rsid w:val="00A879B6"/>
    <w:rPr>
      <w:i/>
      <w:iCs/>
    </w:rPr>
  </w:style>
  <w:style w:type="character" w:customStyle="1" w:styleId="bodyChar">
    <w:name w:val="body Char"/>
    <w:rsid w:val="00A879B6"/>
    <w:rPr>
      <w:rFonts w:ascii="Bookman Old Style" w:eastAsia="Malgun Gothic" w:hAnsi="Bookman Old Style"/>
      <w:lang w:val="x-none" w:eastAsia="x-none"/>
    </w:rPr>
  </w:style>
  <w:style w:type="character" w:customStyle="1" w:styleId="90">
    <w:name w:val="标题 9 字符"/>
    <w:link w:val="9"/>
    <w:rsid w:val="00A879B6"/>
    <w:rPr>
      <w:rFonts w:ascii="Arial" w:eastAsia="Times New Roman" w:hAnsi="Arial"/>
      <w:sz w:val="36"/>
      <w:lang w:val="en-GB" w:eastAsia="en-GB"/>
    </w:rPr>
  </w:style>
  <w:style w:type="paragraph" w:styleId="aff3">
    <w:name w:val="Revision"/>
    <w:hidden/>
    <w:uiPriority w:val="99"/>
    <w:semiHidden/>
    <w:rsid w:val="00A879B6"/>
    <w:rPr>
      <w:rFonts w:eastAsia="Malgun Gothic"/>
      <w:color w:val="000000"/>
      <w:lang w:val="en-GB" w:eastAsia="ja-JP"/>
    </w:rPr>
  </w:style>
  <w:style w:type="character" w:customStyle="1" w:styleId="TACChar">
    <w:name w:val="TAC Char"/>
    <w:link w:val="TAC"/>
    <w:rsid w:val="00A879B6"/>
    <w:rPr>
      <w:rFonts w:ascii="Arial" w:eastAsia="Times New Roman" w:hAnsi="Arial"/>
      <w:sz w:val="18"/>
      <w:lang w:val="en-GB" w:eastAsia="en-GB"/>
    </w:rPr>
  </w:style>
  <w:style w:type="paragraph" w:styleId="aff4">
    <w:name w:val="endnote text"/>
    <w:basedOn w:val="a1"/>
    <w:link w:val="aff5"/>
    <w:rsid w:val="00CA14CB"/>
    <w:pPr>
      <w:spacing w:after="0"/>
    </w:pPr>
  </w:style>
  <w:style w:type="character" w:customStyle="1" w:styleId="aff5">
    <w:name w:val="尾注文本 字符"/>
    <w:basedOn w:val="a2"/>
    <w:link w:val="aff4"/>
    <w:rsid w:val="00CA14CB"/>
    <w:rPr>
      <w:rFonts w:eastAsia="Times New Roman"/>
      <w:lang w:val="en-GB" w:eastAsia="en-GB"/>
    </w:rPr>
  </w:style>
  <w:style w:type="paragraph" w:styleId="aff6">
    <w:name w:val="envelope address"/>
    <w:basedOn w:val="a1"/>
    <w:rsid w:val="00CA14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CA14CB"/>
    <w:pPr>
      <w:spacing w:after="0"/>
    </w:pPr>
    <w:rPr>
      <w:rFonts w:asciiTheme="majorHAnsi" w:eastAsiaTheme="majorEastAsia" w:hAnsiTheme="majorHAnsi" w:cstheme="majorBidi"/>
    </w:rPr>
  </w:style>
  <w:style w:type="paragraph" w:styleId="aff8">
    <w:name w:val="footnote text"/>
    <w:basedOn w:val="a1"/>
    <w:link w:val="aff9"/>
    <w:rsid w:val="00CA14CB"/>
    <w:pPr>
      <w:spacing w:after="0"/>
    </w:pPr>
  </w:style>
  <w:style w:type="character" w:customStyle="1" w:styleId="aff9">
    <w:name w:val="脚注文本 字符"/>
    <w:basedOn w:val="a2"/>
    <w:link w:val="aff8"/>
    <w:rsid w:val="00CA14CB"/>
    <w:rPr>
      <w:rFonts w:eastAsia="Times New Roman"/>
      <w:lang w:val="en-GB" w:eastAsia="en-GB"/>
    </w:rPr>
  </w:style>
  <w:style w:type="paragraph" w:styleId="HTML">
    <w:name w:val="HTML Address"/>
    <w:basedOn w:val="a1"/>
    <w:link w:val="HTML0"/>
    <w:rsid w:val="00CA14CB"/>
    <w:pPr>
      <w:spacing w:after="0"/>
    </w:pPr>
    <w:rPr>
      <w:i/>
      <w:iCs/>
    </w:rPr>
  </w:style>
  <w:style w:type="character" w:customStyle="1" w:styleId="HTML0">
    <w:name w:val="HTML 地址 字符"/>
    <w:basedOn w:val="a2"/>
    <w:link w:val="HTML"/>
    <w:rsid w:val="00CA14CB"/>
    <w:rPr>
      <w:rFonts w:eastAsia="Times New Roman"/>
      <w:i/>
      <w:iCs/>
      <w:lang w:val="en-GB" w:eastAsia="en-GB"/>
    </w:rPr>
  </w:style>
  <w:style w:type="paragraph" w:styleId="HTML1">
    <w:name w:val="HTML Preformatted"/>
    <w:basedOn w:val="a1"/>
    <w:link w:val="HTML2"/>
    <w:rsid w:val="00CA14CB"/>
    <w:pPr>
      <w:spacing w:after="0"/>
    </w:pPr>
    <w:rPr>
      <w:rFonts w:ascii="Consolas" w:hAnsi="Consolas"/>
    </w:rPr>
  </w:style>
  <w:style w:type="character" w:customStyle="1" w:styleId="HTML2">
    <w:name w:val="HTML 预设格式 字符"/>
    <w:basedOn w:val="a2"/>
    <w:link w:val="HTML1"/>
    <w:rsid w:val="00CA14CB"/>
    <w:rPr>
      <w:rFonts w:ascii="Consolas" w:eastAsia="Times New Roman" w:hAnsi="Consolas"/>
      <w:lang w:val="en-GB" w:eastAsia="en-GB"/>
    </w:rPr>
  </w:style>
  <w:style w:type="paragraph" w:styleId="11">
    <w:name w:val="index 1"/>
    <w:basedOn w:val="a1"/>
    <w:next w:val="a1"/>
    <w:rsid w:val="00CA14CB"/>
    <w:pPr>
      <w:spacing w:after="0"/>
      <w:ind w:left="200" w:hanging="200"/>
    </w:pPr>
  </w:style>
  <w:style w:type="paragraph" w:styleId="2a">
    <w:name w:val="index 2"/>
    <w:basedOn w:val="a1"/>
    <w:next w:val="a1"/>
    <w:rsid w:val="00CA14CB"/>
    <w:pPr>
      <w:spacing w:after="0"/>
      <w:ind w:left="400" w:hanging="200"/>
    </w:pPr>
  </w:style>
  <w:style w:type="paragraph" w:styleId="38">
    <w:name w:val="index 3"/>
    <w:basedOn w:val="a1"/>
    <w:next w:val="a1"/>
    <w:rsid w:val="00CA14CB"/>
    <w:pPr>
      <w:spacing w:after="0"/>
      <w:ind w:left="600" w:hanging="200"/>
    </w:pPr>
  </w:style>
  <w:style w:type="paragraph" w:styleId="44">
    <w:name w:val="index 4"/>
    <w:basedOn w:val="a1"/>
    <w:next w:val="a1"/>
    <w:rsid w:val="00CA14CB"/>
    <w:pPr>
      <w:spacing w:after="0"/>
      <w:ind w:left="800" w:hanging="200"/>
    </w:pPr>
  </w:style>
  <w:style w:type="paragraph" w:styleId="53">
    <w:name w:val="index 5"/>
    <w:basedOn w:val="a1"/>
    <w:next w:val="a1"/>
    <w:rsid w:val="00CA14CB"/>
    <w:pPr>
      <w:spacing w:after="0"/>
      <w:ind w:left="1000" w:hanging="200"/>
    </w:pPr>
  </w:style>
  <w:style w:type="paragraph" w:styleId="60">
    <w:name w:val="index 6"/>
    <w:basedOn w:val="a1"/>
    <w:next w:val="a1"/>
    <w:rsid w:val="00CA14CB"/>
    <w:pPr>
      <w:spacing w:after="0"/>
      <w:ind w:left="1200" w:hanging="200"/>
    </w:pPr>
  </w:style>
  <w:style w:type="paragraph" w:styleId="70">
    <w:name w:val="index 7"/>
    <w:basedOn w:val="a1"/>
    <w:next w:val="a1"/>
    <w:rsid w:val="00CA14CB"/>
    <w:pPr>
      <w:spacing w:after="0"/>
      <w:ind w:left="1400" w:hanging="200"/>
    </w:pPr>
  </w:style>
  <w:style w:type="paragraph" w:styleId="80">
    <w:name w:val="index 8"/>
    <w:basedOn w:val="a1"/>
    <w:next w:val="a1"/>
    <w:rsid w:val="00CA14CB"/>
    <w:pPr>
      <w:spacing w:after="0"/>
      <w:ind w:left="1600" w:hanging="200"/>
    </w:pPr>
  </w:style>
  <w:style w:type="paragraph" w:styleId="91">
    <w:name w:val="index 9"/>
    <w:basedOn w:val="a1"/>
    <w:next w:val="a1"/>
    <w:rsid w:val="00CA14CB"/>
    <w:pPr>
      <w:spacing w:after="0"/>
      <w:ind w:left="1800" w:hanging="200"/>
    </w:pPr>
  </w:style>
  <w:style w:type="paragraph" w:styleId="affa">
    <w:name w:val="index heading"/>
    <w:basedOn w:val="a1"/>
    <w:next w:val="11"/>
    <w:rsid w:val="00CA14CB"/>
    <w:rPr>
      <w:rFonts w:asciiTheme="majorHAnsi" w:eastAsiaTheme="majorEastAsia" w:hAnsiTheme="majorHAnsi" w:cstheme="majorBidi"/>
      <w:b/>
      <w:bCs/>
    </w:rPr>
  </w:style>
  <w:style w:type="paragraph" w:styleId="affb">
    <w:name w:val="Intense Quote"/>
    <w:basedOn w:val="a1"/>
    <w:next w:val="a1"/>
    <w:link w:val="affc"/>
    <w:uiPriority w:val="30"/>
    <w:qFormat/>
    <w:rsid w:val="00CA14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CA14CB"/>
    <w:rPr>
      <w:rFonts w:eastAsia="Times New Roman"/>
      <w:i/>
      <w:iCs/>
      <w:color w:val="4472C4" w:themeColor="accent1"/>
      <w:lang w:val="en-GB" w:eastAsia="en-GB"/>
    </w:rPr>
  </w:style>
  <w:style w:type="paragraph" w:styleId="a0">
    <w:name w:val="List Bullet"/>
    <w:basedOn w:val="a1"/>
    <w:rsid w:val="00CA14CB"/>
    <w:pPr>
      <w:numPr>
        <w:numId w:val="1"/>
      </w:numPr>
      <w:contextualSpacing/>
    </w:pPr>
  </w:style>
  <w:style w:type="paragraph" w:styleId="20">
    <w:name w:val="List Bullet 2"/>
    <w:basedOn w:val="a1"/>
    <w:rsid w:val="00CA14CB"/>
    <w:pPr>
      <w:numPr>
        <w:numId w:val="2"/>
      </w:numPr>
      <w:contextualSpacing/>
    </w:pPr>
  </w:style>
  <w:style w:type="paragraph" w:styleId="30">
    <w:name w:val="List Bullet 3"/>
    <w:basedOn w:val="a1"/>
    <w:rsid w:val="00CA14CB"/>
    <w:pPr>
      <w:numPr>
        <w:numId w:val="3"/>
      </w:numPr>
      <w:contextualSpacing/>
    </w:pPr>
  </w:style>
  <w:style w:type="paragraph" w:styleId="40">
    <w:name w:val="List Bullet 4"/>
    <w:basedOn w:val="a1"/>
    <w:rsid w:val="00CA14CB"/>
    <w:pPr>
      <w:numPr>
        <w:numId w:val="4"/>
      </w:numPr>
      <w:contextualSpacing/>
    </w:pPr>
  </w:style>
  <w:style w:type="paragraph" w:styleId="50">
    <w:name w:val="List Bullet 5"/>
    <w:basedOn w:val="a1"/>
    <w:rsid w:val="00CA14CB"/>
    <w:pPr>
      <w:numPr>
        <w:numId w:val="5"/>
      </w:numPr>
      <w:contextualSpacing/>
    </w:pPr>
  </w:style>
  <w:style w:type="paragraph" w:styleId="affd">
    <w:name w:val="List Continue"/>
    <w:basedOn w:val="a1"/>
    <w:rsid w:val="00CA14CB"/>
    <w:pPr>
      <w:spacing w:after="120"/>
      <w:ind w:left="283"/>
      <w:contextualSpacing/>
    </w:pPr>
  </w:style>
  <w:style w:type="paragraph" w:styleId="2b">
    <w:name w:val="List Continue 2"/>
    <w:basedOn w:val="a1"/>
    <w:rsid w:val="00CA14CB"/>
    <w:pPr>
      <w:spacing w:after="120"/>
      <w:ind w:left="566"/>
      <w:contextualSpacing/>
    </w:pPr>
  </w:style>
  <w:style w:type="paragraph" w:styleId="39">
    <w:name w:val="List Continue 3"/>
    <w:basedOn w:val="a1"/>
    <w:rsid w:val="00CA14CB"/>
    <w:pPr>
      <w:spacing w:after="120"/>
      <w:ind w:left="849"/>
      <w:contextualSpacing/>
    </w:pPr>
  </w:style>
  <w:style w:type="paragraph" w:styleId="45">
    <w:name w:val="List Continue 4"/>
    <w:basedOn w:val="a1"/>
    <w:rsid w:val="00CA14CB"/>
    <w:pPr>
      <w:spacing w:after="120"/>
      <w:ind w:left="1132"/>
      <w:contextualSpacing/>
    </w:pPr>
  </w:style>
  <w:style w:type="paragraph" w:styleId="54">
    <w:name w:val="List Continue 5"/>
    <w:basedOn w:val="a1"/>
    <w:rsid w:val="00CA14CB"/>
    <w:pPr>
      <w:spacing w:after="120"/>
      <w:ind w:left="1415"/>
      <w:contextualSpacing/>
    </w:pPr>
  </w:style>
  <w:style w:type="paragraph" w:styleId="a">
    <w:name w:val="List Number"/>
    <w:basedOn w:val="a1"/>
    <w:rsid w:val="00CA14CB"/>
    <w:pPr>
      <w:numPr>
        <w:numId w:val="6"/>
      </w:numPr>
      <w:contextualSpacing/>
    </w:pPr>
  </w:style>
  <w:style w:type="paragraph" w:styleId="2">
    <w:name w:val="List Number 2"/>
    <w:basedOn w:val="a1"/>
    <w:rsid w:val="00CA14CB"/>
    <w:pPr>
      <w:numPr>
        <w:numId w:val="7"/>
      </w:numPr>
      <w:contextualSpacing/>
    </w:pPr>
  </w:style>
  <w:style w:type="paragraph" w:styleId="3">
    <w:name w:val="List Number 3"/>
    <w:basedOn w:val="a1"/>
    <w:rsid w:val="00CA14CB"/>
    <w:pPr>
      <w:numPr>
        <w:numId w:val="8"/>
      </w:numPr>
      <w:contextualSpacing/>
    </w:pPr>
  </w:style>
  <w:style w:type="paragraph" w:styleId="4">
    <w:name w:val="List Number 4"/>
    <w:basedOn w:val="a1"/>
    <w:rsid w:val="00CA14CB"/>
    <w:pPr>
      <w:numPr>
        <w:numId w:val="9"/>
      </w:numPr>
      <w:contextualSpacing/>
    </w:pPr>
  </w:style>
  <w:style w:type="paragraph" w:styleId="5">
    <w:name w:val="List Number 5"/>
    <w:basedOn w:val="a1"/>
    <w:rsid w:val="00CA14CB"/>
    <w:pPr>
      <w:numPr>
        <w:numId w:val="10"/>
      </w:numPr>
      <w:contextualSpacing/>
    </w:pPr>
  </w:style>
  <w:style w:type="paragraph" w:styleId="affe">
    <w:name w:val="List Paragraph"/>
    <w:basedOn w:val="a1"/>
    <w:uiPriority w:val="34"/>
    <w:qFormat/>
    <w:rsid w:val="00CA14CB"/>
    <w:pPr>
      <w:ind w:left="720"/>
      <w:contextualSpacing/>
    </w:pPr>
  </w:style>
  <w:style w:type="paragraph" w:styleId="afff">
    <w:name w:val="macro"/>
    <w:link w:val="afff0"/>
    <w:rsid w:val="00CA14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2"/>
    <w:link w:val="afff"/>
    <w:rsid w:val="00CA14CB"/>
    <w:rPr>
      <w:rFonts w:ascii="Consolas" w:eastAsia="Times New Roman" w:hAnsi="Consolas"/>
      <w:lang w:val="en-GB" w:eastAsia="en-GB"/>
    </w:rPr>
  </w:style>
  <w:style w:type="paragraph" w:styleId="afff1">
    <w:name w:val="Message Header"/>
    <w:basedOn w:val="a1"/>
    <w:link w:val="afff2"/>
    <w:rsid w:val="00CA14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CA14CB"/>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CA14CB"/>
    <w:pPr>
      <w:overflowPunct w:val="0"/>
      <w:autoSpaceDE w:val="0"/>
      <w:autoSpaceDN w:val="0"/>
      <w:adjustRightInd w:val="0"/>
      <w:textAlignment w:val="baseline"/>
    </w:pPr>
    <w:rPr>
      <w:rFonts w:eastAsia="Times New Roman"/>
      <w:lang w:val="en-GB" w:eastAsia="en-GB"/>
    </w:rPr>
  </w:style>
  <w:style w:type="paragraph" w:styleId="afff4">
    <w:name w:val="Normal (Web)"/>
    <w:basedOn w:val="a1"/>
    <w:rsid w:val="00CA14CB"/>
    <w:rPr>
      <w:sz w:val="24"/>
      <w:szCs w:val="24"/>
    </w:rPr>
  </w:style>
  <w:style w:type="paragraph" w:styleId="afff5">
    <w:name w:val="Normal Indent"/>
    <w:basedOn w:val="a1"/>
    <w:rsid w:val="00CA14CB"/>
    <w:pPr>
      <w:ind w:left="720"/>
    </w:pPr>
  </w:style>
  <w:style w:type="paragraph" w:styleId="afff6">
    <w:name w:val="Note Heading"/>
    <w:basedOn w:val="a1"/>
    <w:next w:val="a1"/>
    <w:link w:val="afff7"/>
    <w:rsid w:val="00CA14CB"/>
    <w:pPr>
      <w:spacing w:after="0"/>
    </w:pPr>
  </w:style>
  <w:style w:type="character" w:customStyle="1" w:styleId="afff7">
    <w:name w:val="注释标题 字符"/>
    <w:basedOn w:val="a2"/>
    <w:link w:val="afff6"/>
    <w:rsid w:val="00CA14CB"/>
    <w:rPr>
      <w:rFonts w:eastAsia="Times New Roman"/>
      <w:lang w:val="en-GB" w:eastAsia="en-GB"/>
    </w:rPr>
  </w:style>
  <w:style w:type="paragraph" w:styleId="afff8">
    <w:name w:val="Plain Text"/>
    <w:basedOn w:val="a1"/>
    <w:link w:val="afff9"/>
    <w:rsid w:val="00CA14CB"/>
    <w:pPr>
      <w:spacing w:after="0"/>
    </w:pPr>
    <w:rPr>
      <w:rFonts w:ascii="Consolas" w:hAnsi="Consolas"/>
      <w:sz w:val="21"/>
      <w:szCs w:val="21"/>
    </w:rPr>
  </w:style>
  <w:style w:type="character" w:customStyle="1" w:styleId="afff9">
    <w:name w:val="纯文本 字符"/>
    <w:basedOn w:val="a2"/>
    <w:link w:val="afff8"/>
    <w:rsid w:val="00CA14CB"/>
    <w:rPr>
      <w:rFonts w:ascii="Consolas" w:eastAsia="Times New Roman" w:hAnsi="Consolas"/>
      <w:sz w:val="21"/>
      <w:szCs w:val="21"/>
      <w:lang w:val="en-GB" w:eastAsia="en-GB"/>
    </w:rPr>
  </w:style>
  <w:style w:type="paragraph" w:styleId="afffa">
    <w:name w:val="Quote"/>
    <w:basedOn w:val="a1"/>
    <w:next w:val="a1"/>
    <w:link w:val="afffb"/>
    <w:uiPriority w:val="29"/>
    <w:qFormat/>
    <w:rsid w:val="00CA14CB"/>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CA14CB"/>
    <w:rPr>
      <w:rFonts w:eastAsia="Times New Roman"/>
      <w:i/>
      <w:iCs/>
      <w:color w:val="404040" w:themeColor="text1" w:themeTint="BF"/>
      <w:lang w:val="en-GB" w:eastAsia="en-GB"/>
    </w:rPr>
  </w:style>
  <w:style w:type="paragraph" w:styleId="afffc">
    <w:name w:val="Salutation"/>
    <w:basedOn w:val="a1"/>
    <w:next w:val="a1"/>
    <w:link w:val="afffd"/>
    <w:rsid w:val="00CA14CB"/>
  </w:style>
  <w:style w:type="character" w:customStyle="1" w:styleId="afffd">
    <w:name w:val="称呼 字符"/>
    <w:basedOn w:val="a2"/>
    <w:link w:val="afffc"/>
    <w:rsid w:val="00CA14CB"/>
    <w:rPr>
      <w:rFonts w:eastAsia="Times New Roman"/>
      <w:lang w:val="en-GB" w:eastAsia="en-GB"/>
    </w:rPr>
  </w:style>
  <w:style w:type="paragraph" w:styleId="afffe">
    <w:name w:val="Signature"/>
    <w:basedOn w:val="a1"/>
    <w:link w:val="affff"/>
    <w:rsid w:val="00CA14CB"/>
    <w:pPr>
      <w:spacing w:after="0"/>
      <w:ind w:left="4252"/>
    </w:pPr>
  </w:style>
  <w:style w:type="character" w:customStyle="1" w:styleId="affff">
    <w:name w:val="签名 字符"/>
    <w:basedOn w:val="a2"/>
    <w:link w:val="afffe"/>
    <w:rsid w:val="00CA14CB"/>
    <w:rPr>
      <w:rFonts w:eastAsia="Times New Roman"/>
      <w:lang w:val="en-GB" w:eastAsia="en-GB"/>
    </w:rPr>
  </w:style>
  <w:style w:type="paragraph" w:styleId="affff0">
    <w:name w:val="Subtitle"/>
    <w:basedOn w:val="a1"/>
    <w:next w:val="a1"/>
    <w:link w:val="affff1"/>
    <w:qFormat/>
    <w:rsid w:val="00CA14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CA14CB"/>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1"/>
    <w:next w:val="a1"/>
    <w:rsid w:val="00CA14CB"/>
    <w:pPr>
      <w:spacing w:after="0"/>
      <w:ind w:left="200" w:hanging="200"/>
    </w:pPr>
  </w:style>
  <w:style w:type="paragraph" w:styleId="affff3">
    <w:name w:val="table of figures"/>
    <w:basedOn w:val="a1"/>
    <w:next w:val="a1"/>
    <w:rsid w:val="00CA14CB"/>
    <w:pPr>
      <w:spacing w:after="0"/>
    </w:pPr>
  </w:style>
  <w:style w:type="paragraph" w:styleId="affff4">
    <w:name w:val="Title"/>
    <w:basedOn w:val="a1"/>
    <w:next w:val="a1"/>
    <w:link w:val="affff5"/>
    <w:qFormat/>
    <w:rsid w:val="00CA14C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CA14CB"/>
    <w:rPr>
      <w:rFonts w:asciiTheme="majorHAnsi" w:eastAsiaTheme="majorEastAsia" w:hAnsiTheme="majorHAnsi" w:cstheme="majorBidi"/>
      <w:spacing w:val="-10"/>
      <w:kern w:val="28"/>
      <w:sz w:val="56"/>
      <w:szCs w:val="56"/>
      <w:lang w:val="en-GB" w:eastAsia="en-GB"/>
    </w:rPr>
  </w:style>
  <w:style w:type="paragraph" w:styleId="affff6">
    <w:name w:val="toa heading"/>
    <w:basedOn w:val="a1"/>
    <w:next w:val="a1"/>
    <w:rsid w:val="00CA14C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CA14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CA14CB"/>
    <w:pPr>
      <w:overflowPunct/>
      <w:autoSpaceDE/>
      <w:autoSpaceDN/>
      <w:adjustRightInd/>
      <w:textAlignment w:val="auto"/>
    </w:pPr>
    <w:rPr>
      <w:rFonts w:eastAsiaTheme="minorEastAsia"/>
      <w:lang w:eastAsia="en-US"/>
    </w:rPr>
  </w:style>
  <w:style w:type="table" w:styleId="affff7">
    <w:name w:val="Table Grid"/>
    <w:basedOn w:val="a3"/>
    <w:rsid w:val="00CA14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Hyperlink"/>
    <w:uiPriority w:val="99"/>
    <w:rsid w:val="00CA14CB"/>
    <w:rPr>
      <w:color w:val="0563C1"/>
      <w:u w:val="single"/>
    </w:rPr>
  </w:style>
  <w:style w:type="character" w:customStyle="1" w:styleId="12">
    <w:name w:val="未处理的提及1"/>
    <w:uiPriority w:val="99"/>
    <w:semiHidden/>
    <w:unhideWhenUsed/>
    <w:rsid w:val="00CA14CB"/>
    <w:rPr>
      <w:color w:val="605E5C"/>
      <w:shd w:val="clear" w:color="auto" w:fill="E1DFDD"/>
    </w:rPr>
  </w:style>
  <w:style w:type="character" w:styleId="affff9">
    <w:name w:val="FollowedHyperlink"/>
    <w:rsid w:val="00CA14CB"/>
    <w:rPr>
      <w:color w:val="954F72"/>
      <w:u w:val="single"/>
    </w:rPr>
  </w:style>
  <w:style w:type="character" w:customStyle="1" w:styleId="EXChar">
    <w:name w:val="EX Char"/>
    <w:locked/>
    <w:rsid w:val="00CA14CB"/>
    <w:rPr>
      <w:lang w:eastAsia="en-US"/>
    </w:rPr>
  </w:style>
  <w:style w:type="character" w:customStyle="1" w:styleId="NOZchn">
    <w:name w:val="NO Zchn"/>
    <w:rsid w:val="00CA14CB"/>
    <w:rPr>
      <w:lang w:eastAsia="en-US"/>
    </w:rPr>
  </w:style>
  <w:style w:type="character" w:customStyle="1" w:styleId="B3Char2">
    <w:name w:val="B3 Char2"/>
    <w:rsid w:val="00CA14CB"/>
    <w:rPr>
      <w:lang w:eastAsia="en-US"/>
    </w:rPr>
  </w:style>
  <w:style w:type="character" w:customStyle="1" w:styleId="TAHChar">
    <w:name w:val="TAH Char"/>
    <w:rsid w:val="00CA14CB"/>
    <w:rPr>
      <w:rFonts w:ascii="Arial" w:hAnsi="Arial"/>
      <w:b/>
      <w:color w:val="000000"/>
      <w:sz w:val="18"/>
      <w:lang w:val="en-GB" w:eastAsia="ja-JP"/>
    </w:rPr>
  </w:style>
  <w:style w:type="character" w:customStyle="1" w:styleId="TANChar">
    <w:name w:val="TAN Char"/>
    <w:link w:val="TAN"/>
    <w:rsid w:val="00CA14CB"/>
    <w:rPr>
      <w:rFonts w:ascii="Arial" w:eastAsia="Times New Roman" w:hAnsi="Arial"/>
      <w:sz w:val="18"/>
      <w:lang w:val="en-GB" w:eastAsia="en-GB"/>
    </w:rPr>
  </w:style>
  <w:style w:type="character" w:customStyle="1" w:styleId="42">
    <w:name w:val="标题 4 字符"/>
    <w:link w:val="41"/>
    <w:rsid w:val="00CA14CB"/>
    <w:rPr>
      <w:rFonts w:ascii="Arial" w:eastAsia="Times New Roman" w:hAnsi="Arial"/>
      <w:sz w:val="24"/>
      <w:lang w:val="en-GB" w:eastAsia="en-GB"/>
    </w:rPr>
  </w:style>
  <w:style w:type="character" w:customStyle="1" w:styleId="EditorsNoteCharChar">
    <w:name w:val="Editor's Note Char Char"/>
    <w:rsid w:val="00CA14CB"/>
    <w:rPr>
      <w:color w:val="FF0000"/>
      <w:lang w:val="en-GB" w:eastAsia="ja-JP"/>
    </w:rPr>
  </w:style>
  <w:style w:type="paragraph" w:customStyle="1" w:styleId="CRCoverPage">
    <w:name w:val="CR Cover Page"/>
    <w:link w:val="CRCoverPageZchn"/>
    <w:rsid w:val="00FC3000"/>
    <w:pPr>
      <w:spacing w:after="120"/>
    </w:pPr>
    <w:rPr>
      <w:rFonts w:ascii="Arial" w:eastAsiaTheme="minorEastAsia" w:hAnsi="Arial"/>
      <w:lang w:val="en-GB" w:eastAsia="en-US"/>
    </w:rPr>
  </w:style>
  <w:style w:type="character" w:customStyle="1" w:styleId="CRCoverPageZchn">
    <w:name w:val="CR Cover Page Zchn"/>
    <w:link w:val="CRCoverPage"/>
    <w:rsid w:val="00FC3000"/>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310440">
      <w:bodyDiv w:val="1"/>
      <w:marLeft w:val="0"/>
      <w:marRight w:val="0"/>
      <w:marTop w:val="0"/>
      <w:marBottom w:val="0"/>
      <w:divBdr>
        <w:top w:val="none" w:sz="0" w:space="0" w:color="auto"/>
        <w:left w:val="none" w:sz="0" w:space="0" w:color="auto"/>
        <w:bottom w:val="none" w:sz="0" w:space="0" w:color="auto"/>
        <w:right w:val="none" w:sz="0" w:space="0" w:color="auto"/>
      </w:divBdr>
    </w:div>
    <w:div w:id="184735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2.xml><?xml version="1.0" encoding="utf-8"?>
<ds:datastoreItem xmlns:ds="http://schemas.openxmlformats.org/officeDocument/2006/customXml" ds:itemID="{6FD2AADA-708E-3A48-9029-7859AA7B86B5}">
  <ds:schemaRefs>
    <ds:schemaRef ds:uri="http://schemas.openxmlformats.org/officeDocument/2006/bibliography"/>
  </ds:schemaRefs>
</ds:datastoreItem>
</file>

<file path=customXml/itemProps3.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2</Pages>
  <Words>641</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TR 23.700-62</vt:lpstr>
    </vt:vector>
  </TitlesOfParts>
  <Company>ETSI</Company>
  <LinksUpToDate>false</LinksUpToDate>
  <CharactersWithSpaces>4290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23.700-62</dc:title>
  <dc:subject>Study on UPF enhancement for Exposure and SBA (Release 18)</dc:subject>
  <dc:creator>MCC Support</dc:creator>
  <cp:keywords/>
  <dc:description/>
  <cp:lastModifiedBy>Han Yan</cp:lastModifiedBy>
  <cp:revision>17</cp:revision>
  <cp:lastPrinted>2019-02-25T14:05:00Z</cp:lastPrinted>
  <dcterms:created xsi:type="dcterms:W3CDTF">2022-09-22T03:31:00Z</dcterms:created>
  <dcterms:modified xsi:type="dcterms:W3CDTF">2022-09-30T03:35:00Z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